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4DA" w:rsidRDefault="00EC24DA">
      <w:r>
        <w:t xml:space="preserve">     </w:t>
      </w:r>
    </w:p>
    <w:p w:rsidR="00EC24DA" w:rsidRPr="0010769E" w:rsidRDefault="00EC24DA" w:rsidP="008A54FC">
      <w:pPr>
        <w:jc w:val="center"/>
      </w:pPr>
    </w:p>
    <w:p w:rsidR="00EC24DA" w:rsidRPr="0010769E" w:rsidRDefault="00EC24DA" w:rsidP="008A54FC">
      <w:pPr>
        <w:jc w:val="center"/>
      </w:pPr>
    </w:p>
    <w:p w:rsidR="00EC24DA" w:rsidRPr="0010769E" w:rsidRDefault="00EC24DA" w:rsidP="008A54FC"/>
    <w:p w:rsidR="00EC24DA" w:rsidRPr="0010769E" w:rsidRDefault="00EC24DA" w:rsidP="008A54FC"/>
    <w:p w:rsidR="00EC24DA" w:rsidRPr="0010769E" w:rsidRDefault="007B6FD0" w:rsidP="008A54FC">
      <w:pPr>
        <w:jc w:val="center"/>
        <w:rPr>
          <w:b/>
          <w:sz w:val="24"/>
        </w:rPr>
      </w:pPr>
      <w:r w:rsidRPr="007B6FD0">
        <w:rPr>
          <w:noProof/>
          <w:lang w:val="sv-SE" w:eastAsia="sv-SE"/>
        </w:rPr>
        <w:pict>
          <v:shapetype id="_x0000_t202" coordsize="21600,21600" o:spt="202" path="m,l,21600r21600,l21600,xe">
            <v:stroke joinstyle="miter"/>
            <v:path gradientshapeok="t" o:connecttype="rect"/>
          </v:shapetype>
          <v:shape id="Text Box 9" o:spid="_x0000_s1028" type="#_x0000_t202" style="position:absolute;left:0;text-align:left;margin-left:0;margin-top:135pt;width:595.3pt;height:128.2pt;z-index:2;visibility:visible;mso-position-horizontal-relative:page;mso-position-vertical-relative:page" fillcolor="#887e6e" stroked="f">
            <v:textbox inset="80mm,15mm">
              <w:txbxContent>
                <w:p w:rsidR="00EC24DA" w:rsidRPr="00080D86" w:rsidRDefault="00EC24DA" w:rsidP="008A54FC">
                  <w:pPr>
                    <w:rPr>
                      <w:sz w:val="68"/>
                    </w:rPr>
                  </w:pPr>
                  <w:r w:rsidRPr="00080D86">
                    <w:rPr>
                      <w:color w:val="FFFFFF"/>
                      <w:sz w:val="68"/>
                    </w:rPr>
                    <w:t xml:space="preserve">ECC Report </w:t>
                  </w:r>
                  <w:r>
                    <w:rPr>
                      <w:color w:val="57433E"/>
                      <w:sz w:val="68"/>
                    </w:rPr>
                    <w:t>&lt;No&gt;</w:t>
                  </w:r>
                </w:p>
              </w:txbxContent>
            </v:textbox>
            <w10:wrap anchorx="page" anchory="page"/>
          </v:shape>
        </w:pict>
      </w:r>
      <w:r w:rsidRPr="007B6FD0">
        <w:rPr>
          <w:noProof/>
          <w:lang w:val="sv-SE" w:eastAsia="sv-SE"/>
        </w:rPr>
        <w:pict>
          <v:group id="Group 18" o:spid="_x0000_s1029" style="position:absolute;left:0;text-align:left;margin-left:65.2pt;margin-top:7.7pt;width:134.15pt;height:123.2pt;z-index:3;mso-position-horizontal-relative:page" coordorigin="431,2744" coordsize="2683,2464">
            <v:line id="Line 11" o:spid="_x0000_s1030" style="position:absolute;rotation:45;visibility:visible" from="1265,2646" to="1279,4328" o:connectortype="straight" strokecolor="#d2232a" strokeweight="15pt"/>
            <v:line id="Line 12" o:spid="_x0000_s1031" style="position:absolute;rotation:-45;flip:x;visibility:visible" from="574,4478" to="2005,4478" o:connectortype="straight" strokecolor="#d2232a" strokeweight="15pt"/>
            <v:line id="Line 13" o:spid="_x0000_s1032" style="position:absolute;rotation:-45;flip:x;visibility:visible" from="2352,3653" to="2353,5208" o:connectortype="straight" strokecolor="white" strokeweight="15pt"/>
            <v:line id="Line 14" o:spid="_x0000_s1033" style="position:absolute;rotation:-45;flip:x;visibility:visible" from="1566,3520" to="3114,3521" o:connectortype="straight" strokecolor="white" strokeweight="15pt"/>
            <v:line id="Line 15" o:spid="_x0000_s1034" style="position:absolute;visibility:visible" from="1797,2744" to="1798,5084" o:connectortype="straight" strokecolor="#887e6e" strokeweight="15.5pt"/>
            <w10:wrap anchorx="page"/>
          </v:group>
        </w:pict>
      </w:r>
    </w:p>
    <w:p w:rsidR="00EC24DA" w:rsidRPr="0010769E" w:rsidRDefault="00EC24DA" w:rsidP="008A54FC">
      <w:pPr>
        <w:jc w:val="center"/>
        <w:rPr>
          <w:b/>
          <w:sz w:val="24"/>
        </w:rPr>
      </w:pPr>
    </w:p>
    <w:p w:rsidR="00EC24DA" w:rsidRPr="0010769E" w:rsidRDefault="00EC24DA" w:rsidP="008A54FC">
      <w:pPr>
        <w:jc w:val="center"/>
        <w:rPr>
          <w:b/>
          <w:sz w:val="24"/>
        </w:rPr>
      </w:pPr>
    </w:p>
    <w:p w:rsidR="00EC24DA" w:rsidRPr="0010769E" w:rsidRDefault="00EC24DA" w:rsidP="008A54FC">
      <w:pPr>
        <w:jc w:val="center"/>
        <w:rPr>
          <w:b/>
          <w:sz w:val="24"/>
        </w:rPr>
      </w:pPr>
    </w:p>
    <w:p w:rsidR="00EC24DA" w:rsidRPr="0010769E" w:rsidRDefault="00EC24DA" w:rsidP="008A54FC">
      <w:pPr>
        <w:jc w:val="center"/>
        <w:rPr>
          <w:b/>
          <w:sz w:val="24"/>
        </w:rPr>
      </w:pPr>
    </w:p>
    <w:p w:rsidR="00EC24DA" w:rsidRPr="0010769E" w:rsidRDefault="00EC24DA" w:rsidP="008A54FC">
      <w:pPr>
        <w:jc w:val="center"/>
        <w:rPr>
          <w:b/>
          <w:sz w:val="24"/>
        </w:rPr>
      </w:pPr>
    </w:p>
    <w:p w:rsidR="00EC24DA" w:rsidRPr="0010769E" w:rsidRDefault="00EC24DA" w:rsidP="008A54FC">
      <w:pPr>
        <w:jc w:val="center"/>
        <w:rPr>
          <w:b/>
          <w:sz w:val="24"/>
        </w:rPr>
      </w:pPr>
    </w:p>
    <w:p w:rsidR="00EC24DA" w:rsidRPr="0010769E" w:rsidRDefault="00EC24DA" w:rsidP="008A54FC">
      <w:pPr>
        <w:jc w:val="center"/>
        <w:rPr>
          <w:b/>
          <w:sz w:val="24"/>
        </w:rPr>
      </w:pPr>
    </w:p>
    <w:p w:rsidR="00EC24DA" w:rsidRPr="0010769E" w:rsidRDefault="00EC24DA" w:rsidP="008A54FC">
      <w:pPr>
        <w:jc w:val="center"/>
        <w:rPr>
          <w:b/>
          <w:sz w:val="24"/>
        </w:rPr>
      </w:pPr>
    </w:p>
    <w:p w:rsidR="00EC24DA" w:rsidRPr="0010769E" w:rsidRDefault="00EC24DA" w:rsidP="008A54FC">
      <w:pPr>
        <w:jc w:val="center"/>
        <w:rPr>
          <w:b/>
          <w:sz w:val="24"/>
        </w:rPr>
      </w:pPr>
    </w:p>
    <w:p w:rsidR="00EC24DA" w:rsidRPr="0010769E" w:rsidRDefault="00EC24DA" w:rsidP="008A54FC">
      <w:pPr>
        <w:jc w:val="center"/>
        <w:rPr>
          <w:b/>
          <w:sz w:val="24"/>
        </w:rPr>
      </w:pPr>
    </w:p>
    <w:p w:rsidR="00EC24DA" w:rsidRPr="0010769E" w:rsidRDefault="00EC24DA" w:rsidP="008A54FC">
      <w:pPr>
        <w:rPr>
          <w:b/>
          <w:sz w:val="24"/>
        </w:rPr>
      </w:pPr>
    </w:p>
    <w:p w:rsidR="00EC24DA" w:rsidRPr="0010769E" w:rsidRDefault="00EC24DA" w:rsidP="008A54FC">
      <w:pPr>
        <w:jc w:val="center"/>
        <w:rPr>
          <w:b/>
          <w:sz w:val="24"/>
        </w:rPr>
      </w:pPr>
    </w:p>
    <w:bookmarkStart w:id="0" w:name="Text7"/>
    <w:p w:rsidR="00EC24DA" w:rsidRPr="005A00E5" w:rsidRDefault="007B6FD0" w:rsidP="009E47EB">
      <w:pPr>
        <w:pStyle w:val="Reporttitledescription"/>
      </w:pPr>
      <w:r>
        <w:fldChar w:fldCharType="begin">
          <w:ffData>
            <w:name w:val="Text7"/>
            <w:enabled/>
            <w:calcOnExit w:val="0"/>
            <w:textInput>
              <w:default w:val="Report title (Arial 12pt)"/>
            </w:textInput>
          </w:ffData>
        </w:fldChar>
      </w:r>
      <w:r w:rsidR="00EC24DA">
        <w:instrText xml:space="preserve"> FORMTEXT </w:instrText>
      </w:r>
      <w:r>
        <w:fldChar w:fldCharType="separate"/>
      </w:r>
      <w:r w:rsidR="00EC24DA">
        <w:rPr>
          <w:noProof/>
        </w:rPr>
        <w:t>Report title (Arial 12pt)</w:t>
      </w:r>
      <w:r>
        <w:fldChar w:fldCharType="end"/>
      </w:r>
      <w:bookmarkEnd w:id="0"/>
      <w:r w:rsidR="00EC24DA" w:rsidRPr="005A00E5">
        <w:t xml:space="preserve"> </w:t>
      </w:r>
    </w:p>
    <w:bookmarkStart w:id="1" w:name="Text8"/>
    <w:p w:rsidR="00EC24DA" w:rsidRPr="005A00E5" w:rsidRDefault="007B6FD0" w:rsidP="008A54FC">
      <w:pPr>
        <w:pStyle w:val="Reporttitledescription"/>
        <w:rPr>
          <w:b/>
          <w:sz w:val="18"/>
        </w:rPr>
      </w:pPr>
      <w:r>
        <w:rPr>
          <w:b/>
          <w:sz w:val="18"/>
        </w:rPr>
        <w:fldChar w:fldCharType="begin">
          <w:ffData>
            <w:name w:val="Text8"/>
            <w:enabled/>
            <w:calcOnExit w:val="0"/>
            <w:textInput>
              <w:default w:val="Month YYYY (Arial 9pt bold)"/>
            </w:textInput>
          </w:ffData>
        </w:fldChar>
      </w:r>
      <w:r w:rsidR="00EC24DA">
        <w:rPr>
          <w:b/>
          <w:sz w:val="18"/>
        </w:rPr>
        <w:instrText xml:space="preserve"> FORMTEXT </w:instrText>
      </w:r>
      <w:r>
        <w:rPr>
          <w:b/>
          <w:sz w:val="18"/>
        </w:rPr>
      </w:r>
      <w:r>
        <w:rPr>
          <w:b/>
          <w:sz w:val="18"/>
        </w:rPr>
        <w:fldChar w:fldCharType="separate"/>
      </w:r>
      <w:r w:rsidR="00EC24DA">
        <w:rPr>
          <w:b/>
          <w:noProof/>
          <w:sz w:val="18"/>
        </w:rPr>
        <w:t>Month YYYY (Arial 9pt bold)</w:t>
      </w:r>
      <w:r>
        <w:rPr>
          <w:b/>
          <w:sz w:val="18"/>
        </w:rPr>
        <w:fldChar w:fldCharType="end"/>
      </w:r>
      <w:bookmarkEnd w:id="1"/>
      <w:r w:rsidR="00EC24DA">
        <w:rPr>
          <w:b/>
          <w:sz w:val="18"/>
        </w:rPr>
        <w:tab/>
      </w:r>
    </w:p>
    <w:p w:rsidR="00EC24DA" w:rsidRPr="00FE1795" w:rsidRDefault="007B6FD0" w:rsidP="008A54FC">
      <w:pPr>
        <w:pStyle w:val="Lastupdated"/>
      </w:pPr>
      <w:r w:rsidRPr="007B6FD0">
        <w:rPr>
          <w:noProof/>
          <w:lang w:val="sv-SE" w:eastAsia="sv-SE"/>
        </w:rPr>
        <w:pict>
          <v:rect id="Rectangle 8" o:spid="_x0000_s1035" style="position:absolute;left:0;text-align:left;margin-left:.3pt;margin-top:771.95pt;width:595.3pt;height:14.15pt;z-index:1;visibility:visible;mso-position-horizontal-relative:page;mso-position-vertical-relative:page" fillcolor="#887e6e" stroked="f">
            <v:textbox inset=",15mm"/>
            <w10:wrap anchorx="page" anchory="page"/>
          </v:rect>
        </w:pict>
      </w:r>
      <w:bookmarkStart w:id="2" w:name="Text3"/>
      <w:r>
        <w:fldChar w:fldCharType="begin">
          <w:ffData>
            <w:name w:val="Text3"/>
            <w:enabled/>
            <w:calcOnExit w:val="0"/>
            <w:textInput>
              <w:default w:val="(last updated: Month YYYY) (Arial 9pt) "/>
            </w:textInput>
          </w:ffData>
        </w:fldChar>
      </w:r>
      <w:r w:rsidR="00EC24DA">
        <w:instrText xml:space="preserve"> FORMTEXT </w:instrText>
      </w:r>
      <w:r>
        <w:fldChar w:fldCharType="separate"/>
      </w:r>
      <w:r w:rsidR="00EC24DA">
        <w:rPr>
          <w:noProof/>
        </w:rPr>
        <w:t xml:space="preserve">(last updated: Month YYYY) (Arial 9pt) </w:t>
      </w:r>
      <w:r>
        <w:fldChar w:fldCharType="end"/>
      </w:r>
      <w:bookmarkEnd w:id="2"/>
    </w:p>
    <w:p w:rsidR="00EC24DA" w:rsidRDefault="00EC24DA">
      <w:pPr>
        <w:rPr>
          <w:lang w:val="en-GB"/>
        </w:rPr>
        <w:sectPr w:rsidR="00EC24DA">
          <w:headerReference w:type="even" r:id="rId7"/>
          <w:headerReference w:type="default" r:id="rId8"/>
          <w:headerReference w:type="first" r:id="rId9"/>
          <w:pgSz w:w="11907" w:h="16840" w:code="9"/>
          <w:pgMar w:top="1440" w:right="1134" w:bottom="1440" w:left="1134" w:header="709" w:footer="709" w:gutter="0"/>
          <w:cols w:space="708"/>
          <w:titlePg/>
          <w:docGrid w:linePitch="360"/>
        </w:sectPr>
      </w:pPr>
    </w:p>
    <w:p w:rsidR="00EC24DA" w:rsidRDefault="00EC24DA" w:rsidP="00CD3FE5">
      <w:pPr>
        <w:pStyle w:val="Heading1"/>
        <w:numPr>
          <w:ilvl w:val="0"/>
          <w:numId w:val="0"/>
        </w:numPr>
        <w:ind w:left="431"/>
      </w:pPr>
      <w:bookmarkStart w:id="3" w:name="_Toc316908398"/>
      <w:r>
        <w:lastRenderedPageBreak/>
        <w:t>Executive summary (style: heading 1)</w:t>
      </w:r>
      <w:bookmarkEnd w:id="3"/>
    </w:p>
    <w:p w:rsidR="00EC24DA" w:rsidRDefault="00EC24DA" w:rsidP="008A54FC">
      <w:pPr>
        <w:pStyle w:val="ECCParagraph"/>
      </w:pPr>
      <w:r>
        <w:t>Body text (style: ECC Paragraph)</w:t>
      </w:r>
    </w:p>
    <w:p w:rsidR="00EC24DA" w:rsidRDefault="00EC24DA" w:rsidP="008A54FC">
      <w:pPr>
        <w:pStyle w:val="ECCParagraph"/>
      </w:pPr>
      <w:r>
        <w:t xml:space="preserve">(advice: the Executive Summary should provide a short and concise explanation on the purpose of the respective ECC Report and should clearly indicate the covered subjects to which it applies. In addition, it should clearly explain the application of the document.) </w:t>
      </w:r>
    </w:p>
    <w:p w:rsidR="00EC24DA" w:rsidRDefault="00EC24DA" w:rsidP="008A54FC">
      <w:r>
        <w:br w:type="page"/>
      </w:r>
    </w:p>
    <w:p w:rsidR="00EC24DA" w:rsidRPr="009B4646" w:rsidRDefault="007B6FD0" w:rsidP="008A54FC">
      <w:pPr>
        <w:rPr>
          <w:b/>
          <w:color w:val="FFFFFF"/>
        </w:rPr>
      </w:pPr>
      <w:r w:rsidRPr="007B6FD0">
        <w:rPr>
          <w:noProof/>
          <w:lang w:val="sv-SE" w:eastAsia="sv-SE"/>
        </w:rPr>
        <w:pict>
          <v:rect id="Rectangle 21" o:spid="_x0000_s1036" style="position:absolute;margin-left:0;margin-top:70.9pt;width:595.3pt;height:56.7pt;z-index:-2;visibility:visible;mso-position-horizontal-relative:page;mso-position-vertical-relative:page" fillcolor="#b0a696" stroked="f">
            <w10:wrap anchorx="page" anchory="page"/>
          </v:rect>
        </w:pict>
      </w:r>
    </w:p>
    <w:p w:rsidR="00EC24DA" w:rsidRDefault="00EC24DA" w:rsidP="008A54FC">
      <w:pPr>
        <w:rPr>
          <w:b/>
          <w:color w:val="FFFFFF"/>
          <w:szCs w:val="20"/>
        </w:rPr>
      </w:pPr>
    </w:p>
    <w:p w:rsidR="00EC24DA" w:rsidRDefault="00EC24DA" w:rsidP="008A54FC">
      <w:pPr>
        <w:rPr>
          <w:b/>
          <w:color w:val="FFFFFF"/>
          <w:szCs w:val="20"/>
        </w:rPr>
      </w:pPr>
      <w:r>
        <w:rPr>
          <w:b/>
          <w:color w:val="FFFFFF"/>
          <w:szCs w:val="20"/>
        </w:rPr>
        <w:t>TABLE OF CONTENTS</w:t>
      </w:r>
    </w:p>
    <w:p w:rsidR="00EC24DA" w:rsidRDefault="00EC24DA" w:rsidP="008A54FC">
      <w:pPr>
        <w:rPr>
          <w:b/>
          <w:color w:val="FFFFFF"/>
          <w:szCs w:val="20"/>
        </w:rPr>
      </w:pPr>
    </w:p>
    <w:p w:rsidR="00EC24DA" w:rsidRPr="009B4646" w:rsidRDefault="00EC24DA" w:rsidP="008A54FC">
      <w:pPr>
        <w:rPr>
          <w:b/>
          <w:color w:val="FFFFFF"/>
          <w:szCs w:val="20"/>
        </w:rPr>
      </w:pPr>
    </w:p>
    <w:p w:rsidR="00EC24DA" w:rsidRDefault="00EC24DA">
      <w:pPr>
        <w:rPr>
          <w:lang w:val="en-GB"/>
        </w:rPr>
      </w:pPr>
    </w:p>
    <w:p w:rsidR="00EC24DA" w:rsidRDefault="007B6FD0">
      <w:pPr>
        <w:pStyle w:val="TOC1"/>
        <w:rPr>
          <w:rFonts w:ascii="Cambria" w:hAnsi="Cambria"/>
          <w:b w:val="0"/>
          <w:caps w:val="0"/>
          <w:noProof/>
          <w:sz w:val="22"/>
          <w:szCs w:val="22"/>
        </w:rPr>
      </w:pPr>
      <w:r w:rsidRPr="007B6FD0">
        <w:rPr>
          <w:caps w:val="0"/>
          <w:lang w:val="en-GB"/>
        </w:rPr>
        <w:fldChar w:fldCharType="begin"/>
      </w:r>
      <w:r w:rsidR="00EC24DA">
        <w:rPr>
          <w:caps w:val="0"/>
          <w:lang w:val="en-GB"/>
        </w:rPr>
        <w:instrText xml:space="preserve"> TOC \o "1-4" \h \z \u </w:instrText>
      </w:r>
      <w:r w:rsidRPr="007B6FD0">
        <w:rPr>
          <w:caps w:val="0"/>
          <w:lang w:val="en-GB"/>
        </w:rPr>
        <w:fldChar w:fldCharType="separate"/>
      </w:r>
      <w:hyperlink w:anchor="_Toc316908398" w:history="1">
        <w:r w:rsidR="00EC24DA" w:rsidRPr="00B2730D">
          <w:rPr>
            <w:rStyle w:val="Hyperlink"/>
            <w:noProof/>
          </w:rPr>
          <w:t>Executive summary (style: heading 1)</w:t>
        </w:r>
        <w:r w:rsidR="00EC24DA">
          <w:rPr>
            <w:noProof/>
            <w:webHidden/>
          </w:rPr>
          <w:tab/>
        </w:r>
        <w:r>
          <w:rPr>
            <w:noProof/>
            <w:webHidden/>
          </w:rPr>
          <w:fldChar w:fldCharType="begin"/>
        </w:r>
        <w:r w:rsidR="00EC24DA">
          <w:rPr>
            <w:noProof/>
            <w:webHidden/>
          </w:rPr>
          <w:instrText xml:space="preserve"> PAGEREF _Toc316908398 \h </w:instrText>
        </w:r>
        <w:r>
          <w:rPr>
            <w:noProof/>
            <w:webHidden/>
          </w:rPr>
        </w:r>
        <w:r>
          <w:rPr>
            <w:noProof/>
            <w:webHidden/>
          </w:rPr>
          <w:fldChar w:fldCharType="separate"/>
        </w:r>
        <w:r w:rsidR="00EC24DA">
          <w:rPr>
            <w:noProof/>
            <w:webHidden/>
          </w:rPr>
          <w:t>2</w:t>
        </w:r>
        <w:r>
          <w:rPr>
            <w:noProof/>
            <w:webHidden/>
          </w:rPr>
          <w:fldChar w:fldCharType="end"/>
        </w:r>
      </w:hyperlink>
    </w:p>
    <w:p w:rsidR="00EC24DA" w:rsidRDefault="007B6FD0">
      <w:pPr>
        <w:pStyle w:val="TOC1"/>
        <w:rPr>
          <w:rFonts w:ascii="Cambria" w:hAnsi="Cambria"/>
          <w:b w:val="0"/>
          <w:caps w:val="0"/>
          <w:noProof/>
          <w:sz w:val="22"/>
          <w:szCs w:val="22"/>
        </w:rPr>
      </w:pPr>
      <w:hyperlink w:anchor="_Toc316908399" w:history="1">
        <w:r w:rsidR="00EC24DA" w:rsidRPr="00B2730D">
          <w:rPr>
            <w:rStyle w:val="Hyperlink"/>
            <w:noProof/>
          </w:rPr>
          <w:t>0</w:t>
        </w:r>
        <w:r w:rsidR="00EC24DA">
          <w:rPr>
            <w:rFonts w:ascii="Cambria" w:hAnsi="Cambria"/>
            <w:b w:val="0"/>
            <w:caps w:val="0"/>
            <w:noProof/>
            <w:sz w:val="22"/>
            <w:szCs w:val="22"/>
          </w:rPr>
          <w:tab/>
        </w:r>
        <w:r w:rsidR="00EC24DA" w:rsidRPr="00B2730D">
          <w:rPr>
            <w:rStyle w:val="Hyperlink"/>
            <w:noProof/>
          </w:rPr>
          <w:t>Introduction</w:t>
        </w:r>
        <w:r w:rsidR="00EC24DA">
          <w:rPr>
            <w:noProof/>
            <w:webHidden/>
          </w:rPr>
          <w:tab/>
        </w:r>
        <w:r>
          <w:rPr>
            <w:noProof/>
            <w:webHidden/>
          </w:rPr>
          <w:fldChar w:fldCharType="begin"/>
        </w:r>
        <w:r w:rsidR="00EC24DA">
          <w:rPr>
            <w:noProof/>
            <w:webHidden/>
          </w:rPr>
          <w:instrText xml:space="preserve"> PAGEREF _Toc316908399 \h </w:instrText>
        </w:r>
        <w:r>
          <w:rPr>
            <w:noProof/>
            <w:webHidden/>
          </w:rPr>
        </w:r>
        <w:r>
          <w:rPr>
            <w:noProof/>
            <w:webHidden/>
          </w:rPr>
          <w:fldChar w:fldCharType="separate"/>
        </w:r>
        <w:r w:rsidR="00EC24DA">
          <w:rPr>
            <w:noProof/>
            <w:webHidden/>
          </w:rPr>
          <w:t>5</w:t>
        </w:r>
        <w:r>
          <w:rPr>
            <w:noProof/>
            <w:webHidden/>
          </w:rPr>
          <w:fldChar w:fldCharType="end"/>
        </w:r>
      </w:hyperlink>
    </w:p>
    <w:p w:rsidR="00EC24DA" w:rsidRDefault="007B6FD0">
      <w:pPr>
        <w:pStyle w:val="TOC1"/>
        <w:rPr>
          <w:rFonts w:ascii="Cambria" w:hAnsi="Cambria"/>
          <w:b w:val="0"/>
          <w:caps w:val="0"/>
          <w:noProof/>
          <w:sz w:val="22"/>
          <w:szCs w:val="22"/>
        </w:rPr>
      </w:pPr>
      <w:hyperlink w:anchor="_Toc316908400" w:history="1">
        <w:r w:rsidR="00EC24DA" w:rsidRPr="00B2730D">
          <w:rPr>
            <w:rStyle w:val="Hyperlink"/>
            <w:noProof/>
          </w:rPr>
          <w:t>1</w:t>
        </w:r>
        <w:r w:rsidR="00EC24DA">
          <w:rPr>
            <w:rFonts w:ascii="Cambria" w:hAnsi="Cambria"/>
            <w:b w:val="0"/>
            <w:caps w:val="0"/>
            <w:noProof/>
            <w:sz w:val="22"/>
            <w:szCs w:val="22"/>
          </w:rPr>
          <w:tab/>
        </w:r>
        <w:r w:rsidR="00EC24DA" w:rsidRPr="00B2730D">
          <w:rPr>
            <w:rStyle w:val="Hyperlink"/>
            <w:noProof/>
          </w:rPr>
          <w:t>Description of the context of the study</w:t>
        </w:r>
        <w:r w:rsidR="00EC24DA">
          <w:rPr>
            <w:noProof/>
            <w:webHidden/>
          </w:rPr>
          <w:tab/>
        </w:r>
        <w:r>
          <w:rPr>
            <w:noProof/>
            <w:webHidden/>
          </w:rPr>
          <w:fldChar w:fldCharType="begin"/>
        </w:r>
        <w:r w:rsidR="00EC24DA">
          <w:rPr>
            <w:noProof/>
            <w:webHidden/>
          </w:rPr>
          <w:instrText xml:space="preserve"> PAGEREF _Toc316908400 \h </w:instrText>
        </w:r>
        <w:r>
          <w:rPr>
            <w:noProof/>
            <w:webHidden/>
          </w:rPr>
        </w:r>
        <w:r>
          <w:rPr>
            <w:noProof/>
            <w:webHidden/>
          </w:rPr>
          <w:fldChar w:fldCharType="separate"/>
        </w:r>
        <w:r w:rsidR="00EC24DA">
          <w:rPr>
            <w:noProof/>
            <w:webHidden/>
          </w:rPr>
          <w:t>5</w:t>
        </w:r>
        <w:r>
          <w:rPr>
            <w:noProof/>
            <w:webHidden/>
          </w:rPr>
          <w:fldChar w:fldCharType="end"/>
        </w:r>
      </w:hyperlink>
    </w:p>
    <w:p w:rsidR="00EC24DA" w:rsidRDefault="007B6FD0">
      <w:pPr>
        <w:pStyle w:val="TOC1"/>
        <w:rPr>
          <w:rFonts w:ascii="Cambria" w:hAnsi="Cambria"/>
          <w:b w:val="0"/>
          <w:caps w:val="0"/>
          <w:noProof/>
          <w:sz w:val="22"/>
          <w:szCs w:val="22"/>
        </w:rPr>
      </w:pPr>
      <w:hyperlink w:anchor="_Toc316908401" w:history="1">
        <w:r w:rsidR="00EC24DA" w:rsidRPr="00B2730D">
          <w:rPr>
            <w:rStyle w:val="Hyperlink"/>
            <w:noProof/>
          </w:rPr>
          <w:t>2</w:t>
        </w:r>
        <w:r w:rsidR="00EC24DA">
          <w:rPr>
            <w:rFonts w:ascii="Cambria" w:hAnsi="Cambria"/>
            <w:b w:val="0"/>
            <w:caps w:val="0"/>
            <w:noProof/>
            <w:sz w:val="22"/>
            <w:szCs w:val="22"/>
          </w:rPr>
          <w:tab/>
        </w:r>
        <w:r w:rsidR="00EC24DA" w:rsidRPr="00B2730D">
          <w:rPr>
            <w:rStyle w:val="Hyperlink"/>
            <w:noProof/>
          </w:rPr>
          <w:t>description of Criteria of Impact assessment</w:t>
        </w:r>
        <w:r w:rsidR="00EC24DA">
          <w:rPr>
            <w:noProof/>
            <w:webHidden/>
          </w:rPr>
          <w:tab/>
        </w:r>
        <w:r>
          <w:rPr>
            <w:noProof/>
            <w:webHidden/>
          </w:rPr>
          <w:fldChar w:fldCharType="begin"/>
        </w:r>
        <w:r w:rsidR="00EC24DA">
          <w:rPr>
            <w:noProof/>
            <w:webHidden/>
          </w:rPr>
          <w:instrText xml:space="preserve"> PAGEREF _Toc316908401 \h </w:instrText>
        </w:r>
        <w:r>
          <w:rPr>
            <w:noProof/>
            <w:webHidden/>
          </w:rPr>
        </w:r>
        <w:r>
          <w:rPr>
            <w:noProof/>
            <w:webHidden/>
          </w:rPr>
          <w:fldChar w:fldCharType="separate"/>
        </w:r>
        <w:r w:rsidR="00EC24DA">
          <w:rPr>
            <w:noProof/>
            <w:webHidden/>
          </w:rPr>
          <w:t>5</w:t>
        </w:r>
        <w:r>
          <w:rPr>
            <w:noProof/>
            <w:webHidden/>
          </w:rPr>
          <w:fldChar w:fldCharType="end"/>
        </w:r>
      </w:hyperlink>
    </w:p>
    <w:p w:rsidR="00EC24DA" w:rsidRDefault="007B6FD0">
      <w:pPr>
        <w:pStyle w:val="TOC1"/>
        <w:rPr>
          <w:rFonts w:ascii="Cambria" w:hAnsi="Cambria"/>
          <w:b w:val="0"/>
          <w:caps w:val="0"/>
          <w:noProof/>
          <w:sz w:val="22"/>
          <w:szCs w:val="22"/>
        </w:rPr>
      </w:pPr>
      <w:hyperlink w:anchor="_Toc316908402" w:history="1">
        <w:r w:rsidR="00EC24DA" w:rsidRPr="00B2730D">
          <w:rPr>
            <w:rStyle w:val="Hyperlink"/>
            <w:noProof/>
          </w:rPr>
          <w:t>3</w:t>
        </w:r>
        <w:r w:rsidR="00EC24DA">
          <w:rPr>
            <w:rFonts w:ascii="Cambria" w:hAnsi="Cambria"/>
            <w:b w:val="0"/>
            <w:caps w:val="0"/>
            <w:noProof/>
            <w:sz w:val="22"/>
            <w:szCs w:val="22"/>
          </w:rPr>
          <w:tab/>
        </w:r>
        <w:r w:rsidR="00EC24DA" w:rsidRPr="00B2730D">
          <w:rPr>
            <w:rStyle w:val="Hyperlink"/>
            <w:noProof/>
          </w:rPr>
          <w:t>Description of the candidate applications, including spectrum needs</w:t>
        </w:r>
        <w:r w:rsidR="00EC24DA">
          <w:rPr>
            <w:noProof/>
            <w:webHidden/>
          </w:rPr>
          <w:tab/>
        </w:r>
        <w:r>
          <w:rPr>
            <w:noProof/>
            <w:webHidden/>
          </w:rPr>
          <w:fldChar w:fldCharType="begin"/>
        </w:r>
        <w:r w:rsidR="00EC24DA">
          <w:rPr>
            <w:noProof/>
            <w:webHidden/>
          </w:rPr>
          <w:instrText xml:space="preserve"> PAGEREF _Toc316908402 \h </w:instrText>
        </w:r>
        <w:r>
          <w:rPr>
            <w:noProof/>
            <w:webHidden/>
          </w:rPr>
        </w:r>
        <w:r>
          <w:rPr>
            <w:noProof/>
            <w:webHidden/>
          </w:rPr>
          <w:fldChar w:fldCharType="separate"/>
        </w:r>
        <w:r w:rsidR="00EC24DA">
          <w:rPr>
            <w:noProof/>
            <w:webHidden/>
          </w:rPr>
          <w:t>5</w:t>
        </w:r>
        <w:r>
          <w:rPr>
            <w:noProof/>
            <w:webHidden/>
          </w:rPr>
          <w:fldChar w:fldCharType="end"/>
        </w:r>
      </w:hyperlink>
    </w:p>
    <w:p w:rsidR="00EC24DA" w:rsidRDefault="007B6FD0">
      <w:pPr>
        <w:pStyle w:val="TOC1"/>
        <w:rPr>
          <w:rFonts w:ascii="Cambria" w:hAnsi="Cambria"/>
          <w:b w:val="0"/>
          <w:caps w:val="0"/>
          <w:noProof/>
          <w:sz w:val="22"/>
          <w:szCs w:val="22"/>
        </w:rPr>
      </w:pPr>
      <w:hyperlink w:anchor="_Toc316908403" w:history="1">
        <w:r w:rsidR="00EC24DA" w:rsidRPr="00B2730D">
          <w:rPr>
            <w:rStyle w:val="Hyperlink"/>
            <w:noProof/>
          </w:rPr>
          <w:t>4</w:t>
        </w:r>
        <w:r w:rsidR="00EC24DA">
          <w:rPr>
            <w:rFonts w:ascii="Cambria" w:hAnsi="Cambria"/>
            <w:b w:val="0"/>
            <w:caps w:val="0"/>
            <w:noProof/>
            <w:sz w:val="22"/>
            <w:szCs w:val="22"/>
          </w:rPr>
          <w:tab/>
        </w:r>
        <w:r w:rsidR="00EC24DA" w:rsidRPr="00B2730D">
          <w:rPr>
            <w:rStyle w:val="Hyperlink"/>
            <w:noProof/>
          </w:rPr>
          <w:t xml:space="preserve">Study applications </w:t>
        </w:r>
        <w:r w:rsidR="00EC24DA" w:rsidRPr="00B2730D">
          <w:rPr>
            <w:rStyle w:val="Hyperlink"/>
            <w:i/>
            <w:noProof/>
          </w:rPr>
          <w:t>vs</w:t>
        </w:r>
        <w:r w:rsidR="00EC24DA" w:rsidRPr="00B2730D">
          <w:rPr>
            <w:rStyle w:val="Hyperlink"/>
            <w:noProof/>
          </w:rPr>
          <w:t xml:space="preserve"> criteria</w:t>
        </w:r>
        <w:r w:rsidR="00EC24DA">
          <w:rPr>
            <w:noProof/>
            <w:webHidden/>
          </w:rPr>
          <w:tab/>
        </w:r>
        <w:r>
          <w:rPr>
            <w:noProof/>
            <w:webHidden/>
          </w:rPr>
          <w:fldChar w:fldCharType="begin"/>
        </w:r>
        <w:r w:rsidR="00EC24DA">
          <w:rPr>
            <w:noProof/>
            <w:webHidden/>
          </w:rPr>
          <w:instrText xml:space="preserve"> PAGEREF _Toc316908403 \h </w:instrText>
        </w:r>
        <w:r>
          <w:rPr>
            <w:noProof/>
            <w:webHidden/>
          </w:rPr>
        </w:r>
        <w:r>
          <w:rPr>
            <w:noProof/>
            <w:webHidden/>
          </w:rPr>
          <w:fldChar w:fldCharType="separate"/>
        </w:r>
        <w:r w:rsidR="00EC24DA">
          <w:rPr>
            <w:noProof/>
            <w:webHidden/>
          </w:rPr>
          <w:t>5</w:t>
        </w:r>
        <w:r>
          <w:rPr>
            <w:noProof/>
            <w:webHidden/>
          </w:rPr>
          <w:fldChar w:fldCharType="end"/>
        </w:r>
      </w:hyperlink>
    </w:p>
    <w:p w:rsidR="00EC24DA" w:rsidRDefault="007B6FD0">
      <w:pPr>
        <w:pStyle w:val="TOC1"/>
        <w:rPr>
          <w:rFonts w:ascii="Cambria" w:hAnsi="Cambria"/>
          <w:b w:val="0"/>
          <w:caps w:val="0"/>
          <w:noProof/>
          <w:sz w:val="22"/>
          <w:szCs w:val="22"/>
        </w:rPr>
      </w:pPr>
      <w:hyperlink w:anchor="_Toc316908404" w:history="1">
        <w:r w:rsidR="00EC24DA" w:rsidRPr="00B2730D">
          <w:rPr>
            <w:rStyle w:val="Hyperlink"/>
            <w:noProof/>
          </w:rPr>
          <w:t>ANNEX 1: Extract of the Radio Regulations Article 5 for 1452-1492 MHz</w:t>
        </w:r>
        <w:r w:rsidR="00EC24DA">
          <w:rPr>
            <w:noProof/>
            <w:webHidden/>
          </w:rPr>
          <w:tab/>
        </w:r>
        <w:r>
          <w:rPr>
            <w:noProof/>
            <w:webHidden/>
          </w:rPr>
          <w:fldChar w:fldCharType="begin"/>
        </w:r>
        <w:r w:rsidR="00EC24DA">
          <w:rPr>
            <w:noProof/>
            <w:webHidden/>
          </w:rPr>
          <w:instrText xml:space="preserve"> PAGEREF _Toc316908404 \h </w:instrText>
        </w:r>
        <w:r>
          <w:rPr>
            <w:noProof/>
            <w:webHidden/>
          </w:rPr>
        </w:r>
        <w:r>
          <w:rPr>
            <w:noProof/>
            <w:webHidden/>
          </w:rPr>
          <w:fldChar w:fldCharType="separate"/>
        </w:r>
        <w:r w:rsidR="00EC24DA">
          <w:rPr>
            <w:noProof/>
            <w:webHidden/>
          </w:rPr>
          <w:t>6</w:t>
        </w:r>
        <w:r>
          <w:rPr>
            <w:noProof/>
            <w:webHidden/>
          </w:rPr>
          <w:fldChar w:fldCharType="end"/>
        </w:r>
      </w:hyperlink>
    </w:p>
    <w:p w:rsidR="00EC24DA" w:rsidRDefault="007B6FD0">
      <w:pPr>
        <w:pStyle w:val="TOC1"/>
        <w:rPr>
          <w:rFonts w:ascii="Cambria" w:hAnsi="Cambria"/>
          <w:b w:val="0"/>
          <w:caps w:val="0"/>
          <w:noProof/>
          <w:sz w:val="22"/>
          <w:szCs w:val="22"/>
        </w:rPr>
      </w:pPr>
      <w:hyperlink w:anchor="_Toc316908405" w:history="1">
        <w:r w:rsidR="00EC24DA" w:rsidRPr="00B2730D">
          <w:rPr>
            <w:rStyle w:val="Hyperlink"/>
            <w:noProof/>
          </w:rPr>
          <w:t>ANNEX 2: Flexibility in MA02revCO07 Special Arrangement (1452 - 1479.5 MHz)</w:t>
        </w:r>
        <w:r w:rsidR="00EC24DA">
          <w:rPr>
            <w:noProof/>
            <w:webHidden/>
          </w:rPr>
          <w:tab/>
        </w:r>
        <w:r>
          <w:rPr>
            <w:noProof/>
            <w:webHidden/>
          </w:rPr>
          <w:fldChar w:fldCharType="begin"/>
        </w:r>
        <w:r w:rsidR="00EC24DA">
          <w:rPr>
            <w:noProof/>
            <w:webHidden/>
          </w:rPr>
          <w:instrText xml:space="preserve"> PAGEREF _Toc316908405 \h </w:instrText>
        </w:r>
        <w:r>
          <w:rPr>
            <w:noProof/>
            <w:webHidden/>
          </w:rPr>
        </w:r>
        <w:r>
          <w:rPr>
            <w:noProof/>
            <w:webHidden/>
          </w:rPr>
          <w:fldChar w:fldCharType="separate"/>
        </w:r>
        <w:r w:rsidR="00EC24DA">
          <w:rPr>
            <w:noProof/>
            <w:webHidden/>
          </w:rPr>
          <w:t>7</w:t>
        </w:r>
        <w:r>
          <w:rPr>
            <w:noProof/>
            <w:webHidden/>
          </w:rPr>
          <w:fldChar w:fldCharType="end"/>
        </w:r>
      </w:hyperlink>
    </w:p>
    <w:p w:rsidR="00EC24DA" w:rsidRDefault="007B6FD0">
      <w:pPr>
        <w:pStyle w:val="TOC1"/>
        <w:rPr>
          <w:rFonts w:ascii="Cambria" w:hAnsi="Cambria"/>
          <w:b w:val="0"/>
          <w:caps w:val="0"/>
          <w:noProof/>
          <w:sz w:val="22"/>
          <w:szCs w:val="22"/>
        </w:rPr>
      </w:pPr>
      <w:hyperlink w:anchor="_Toc316908406" w:history="1">
        <w:r w:rsidR="00EC24DA" w:rsidRPr="00B2730D">
          <w:rPr>
            <w:rStyle w:val="Hyperlink"/>
            <w:noProof/>
          </w:rPr>
          <w:t>ANNEX 3: L-band utilisation in some CEPT countries (updated information compared to the ECC survey conducted in December 2010 – January 2011)</w:t>
        </w:r>
        <w:r w:rsidR="00EC24DA">
          <w:rPr>
            <w:noProof/>
            <w:webHidden/>
          </w:rPr>
          <w:tab/>
        </w:r>
        <w:r>
          <w:rPr>
            <w:noProof/>
            <w:webHidden/>
          </w:rPr>
          <w:fldChar w:fldCharType="begin"/>
        </w:r>
        <w:r w:rsidR="00EC24DA">
          <w:rPr>
            <w:noProof/>
            <w:webHidden/>
          </w:rPr>
          <w:instrText xml:space="preserve"> PAGEREF _Toc316908406 \h </w:instrText>
        </w:r>
        <w:r>
          <w:rPr>
            <w:noProof/>
            <w:webHidden/>
          </w:rPr>
        </w:r>
        <w:r>
          <w:rPr>
            <w:noProof/>
            <w:webHidden/>
          </w:rPr>
          <w:fldChar w:fldCharType="separate"/>
        </w:r>
        <w:r w:rsidR="00EC24DA">
          <w:rPr>
            <w:noProof/>
            <w:webHidden/>
          </w:rPr>
          <w:t>8</w:t>
        </w:r>
        <w:r>
          <w:rPr>
            <w:noProof/>
            <w:webHidden/>
          </w:rPr>
          <w:fldChar w:fldCharType="end"/>
        </w:r>
      </w:hyperlink>
    </w:p>
    <w:p w:rsidR="00EC24DA" w:rsidRDefault="007B6FD0">
      <w:pPr>
        <w:pStyle w:val="TOC1"/>
        <w:rPr>
          <w:rFonts w:ascii="Cambria" w:hAnsi="Cambria"/>
          <w:b w:val="0"/>
          <w:caps w:val="0"/>
          <w:noProof/>
          <w:sz w:val="22"/>
          <w:szCs w:val="22"/>
        </w:rPr>
      </w:pPr>
      <w:hyperlink w:anchor="_Toc316908407" w:history="1">
        <w:r w:rsidR="00EC24DA" w:rsidRPr="00B2730D">
          <w:rPr>
            <w:rStyle w:val="Hyperlink"/>
            <w:noProof/>
          </w:rPr>
          <w:t>ANNEX 4: Broadcasting standards</w:t>
        </w:r>
        <w:r w:rsidR="00EC24DA">
          <w:rPr>
            <w:noProof/>
            <w:webHidden/>
          </w:rPr>
          <w:tab/>
        </w:r>
        <w:r>
          <w:rPr>
            <w:noProof/>
            <w:webHidden/>
          </w:rPr>
          <w:fldChar w:fldCharType="begin"/>
        </w:r>
        <w:r w:rsidR="00EC24DA">
          <w:rPr>
            <w:noProof/>
            <w:webHidden/>
          </w:rPr>
          <w:instrText xml:space="preserve"> PAGEREF _Toc316908407 \h </w:instrText>
        </w:r>
        <w:r>
          <w:rPr>
            <w:noProof/>
            <w:webHidden/>
          </w:rPr>
        </w:r>
        <w:r>
          <w:rPr>
            <w:noProof/>
            <w:webHidden/>
          </w:rPr>
          <w:fldChar w:fldCharType="separate"/>
        </w:r>
        <w:r w:rsidR="00EC24DA">
          <w:rPr>
            <w:noProof/>
            <w:webHidden/>
          </w:rPr>
          <w:t>9</w:t>
        </w:r>
        <w:r>
          <w:rPr>
            <w:noProof/>
            <w:webHidden/>
          </w:rPr>
          <w:fldChar w:fldCharType="end"/>
        </w:r>
      </w:hyperlink>
    </w:p>
    <w:p w:rsidR="00EC24DA" w:rsidRDefault="007B6FD0">
      <w:pPr>
        <w:pStyle w:val="TOC1"/>
        <w:rPr>
          <w:rFonts w:ascii="Cambria" w:hAnsi="Cambria"/>
          <w:b w:val="0"/>
          <w:caps w:val="0"/>
          <w:noProof/>
          <w:sz w:val="22"/>
          <w:szCs w:val="22"/>
        </w:rPr>
      </w:pPr>
      <w:hyperlink w:anchor="_Toc316908408" w:history="1">
        <w:r w:rsidR="00EC24DA" w:rsidRPr="00B2730D">
          <w:rPr>
            <w:rStyle w:val="Hyperlink"/>
            <w:noProof/>
          </w:rPr>
          <w:t>ANNEX 5: List of reference</w:t>
        </w:r>
        <w:r w:rsidR="00EC24DA">
          <w:rPr>
            <w:noProof/>
            <w:webHidden/>
          </w:rPr>
          <w:tab/>
        </w:r>
        <w:r>
          <w:rPr>
            <w:noProof/>
            <w:webHidden/>
          </w:rPr>
          <w:fldChar w:fldCharType="begin"/>
        </w:r>
        <w:r w:rsidR="00EC24DA">
          <w:rPr>
            <w:noProof/>
            <w:webHidden/>
          </w:rPr>
          <w:instrText xml:space="preserve"> PAGEREF _Toc316908408 \h </w:instrText>
        </w:r>
        <w:r>
          <w:rPr>
            <w:noProof/>
            <w:webHidden/>
          </w:rPr>
        </w:r>
        <w:r>
          <w:rPr>
            <w:noProof/>
            <w:webHidden/>
          </w:rPr>
          <w:fldChar w:fldCharType="separate"/>
        </w:r>
        <w:r w:rsidR="00EC24DA">
          <w:rPr>
            <w:noProof/>
            <w:webHidden/>
          </w:rPr>
          <w:t>10</w:t>
        </w:r>
        <w:r>
          <w:rPr>
            <w:noProof/>
            <w:webHidden/>
          </w:rPr>
          <w:fldChar w:fldCharType="end"/>
        </w:r>
      </w:hyperlink>
    </w:p>
    <w:p w:rsidR="00EC24DA" w:rsidRDefault="007B6FD0" w:rsidP="008A54FC">
      <w:r>
        <w:rPr>
          <w:caps/>
          <w:lang w:val="en-GB"/>
        </w:rPr>
        <w:fldChar w:fldCharType="end"/>
      </w:r>
    </w:p>
    <w:p w:rsidR="00EC24DA" w:rsidRDefault="007B6FD0" w:rsidP="008A54FC">
      <w:r w:rsidRPr="007B6FD0">
        <w:rPr>
          <w:noProof/>
          <w:lang w:val="sv-SE" w:eastAsia="sv-SE"/>
        </w:rPr>
        <w:pict>
          <v:shape id="Text Box 23" o:spid="_x0000_s1037" type="#_x0000_t202" style="position:absolute;margin-left:0;margin-top:12.5pt;width:207pt;height:90pt;z-index:4;visibility:visible">
            <v:textbox>
              <w:txbxContent>
                <w:p w:rsidR="00EC24DA" w:rsidRPr="00CD53FB" w:rsidRDefault="00EC24DA">
                  <w:pPr>
                    <w:rPr>
                      <w:b/>
                    </w:rPr>
                  </w:pPr>
                  <w:r w:rsidRPr="00CD53FB">
                    <w:rPr>
                      <w:b/>
                    </w:rPr>
                    <w:t>Note on the Table of Contents (delete after reading)</w:t>
                  </w:r>
                </w:p>
                <w:p w:rsidR="00EC24DA" w:rsidRDefault="00EC24DA">
                  <w:r>
                    <w:t>This is automatically styled and compiled from the headings, subheadings and page numbers from the document that follows. To update the Table of Contents move cursor within the table and press F9.</w:t>
                  </w:r>
                </w:p>
              </w:txbxContent>
            </v:textbox>
          </v:shape>
        </w:pict>
      </w:r>
      <w:r w:rsidR="00EC24DA">
        <w:br w:type="page"/>
      </w:r>
    </w:p>
    <w:p w:rsidR="00EC24DA" w:rsidRPr="009B4646" w:rsidRDefault="00EC24DA" w:rsidP="008A54FC">
      <w:pPr>
        <w:rPr>
          <w:b/>
          <w:color w:val="FFFFFF"/>
          <w:szCs w:val="20"/>
        </w:rPr>
      </w:pPr>
    </w:p>
    <w:p w:rsidR="00EC24DA" w:rsidRDefault="00EC24DA" w:rsidP="008A54FC">
      <w:pPr>
        <w:rPr>
          <w:b/>
          <w:color w:val="FFFFFF"/>
          <w:szCs w:val="20"/>
        </w:rPr>
      </w:pPr>
    </w:p>
    <w:p w:rsidR="00EC24DA" w:rsidRPr="009B4646" w:rsidRDefault="007B6FD0" w:rsidP="008A54FC">
      <w:pPr>
        <w:rPr>
          <w:b/>
          <w:color w:val="FFFFFF"/>
          <w:szCs w:val="20"/>
        </w:rPr>
      </w:pPr>
      <w:r w:rsidRPr="007B6FD0">
        <w:rPr>
          <w:noProof/>
          <w:lang w:val="sv-SE" w:eastAsia="sv-SE"/>
        </w:rPr>
        <w:pict>
          <v:rect id="Rectangle 22" o:spid="_x0000_s1038" style="position:absolute;margin-left:0;margin-top:70.9pt;width:595.3pt;height:56.7pt;z-index:-1;visibility:visible;mso-position-horizontal:center;mso-position-horizontal-relative:page;mso-position-vertical-relative:page" fillcolor="#b0a696" stroked="f">
            <w10:wrap anchorx="page" anchory="page"/>
          </v:rect>
        </w:pict>
      </w:r>
      <w:r w:rsidR="00EC24DA" w:rsidRPr="009B4646">
        <w:rPr>
          <w:b/>
          <w:color w:val="FFFFFF"/>
          <w:szCs w:val="20"/>
        </w:rPr>
        <w:t>LIST OF ABBREVIATIONS</w:t>
      </w:r>
    </w:p>
    <w:p w:rsidR="00EC24DA" w:rsidRPr="00C95C7C" w:rsidRDefault="00EC24DA" w:rsidP="008A54FC">
      <w:pPr>
        <w:rPr>
          <w:b/>
          <w:color w:val="FFFFFF"/>
          <w:szCs w:val="20"/>
        </w:rPr>
      </w:pPr>
    </w:p>
    <w:p w:rsidR="00EC24DA" w:rsidRPr="00C95C7C" w:rsidRDefault="00EC24DA" w:rsidP="008A54FC">
      <w:pPr>
        <w:rPr>
          <w:b/>
          <w:color w:val="FFFFFF"/>
          <w:szCs w:val="20"/>
        </w:rPr>
      </w:pPr>
    </w:p>
    <w:p w:rsidR="00EC24DA" w:rsidRDefault="00EC24DA" w:rsidP="008A54FC"/>
    <w:p w:rsidR="00EC24DA" w:rsidRDefault="00EC24DA" w:rsidP="008A54FC"/>
    <w:tbl>
      <w:tblPr>
        <w:tblW w:w="0" w:type="auto"/>
        <w:tblCellMar>
          <w:top w:w="11" w:type="dxa"/>
          <w:bottom w:w="11" w:type="dxa"/>
        </w:tblCellMar>
        <w:tblLook w:val="01E0"/>
      </w:tblPr>
      <w:tblGrid>
        <w:gridCol w:w="2030"/>
        <w:gridCol w:w="7256"/>
      </w:tblGrid>
      <w:tr w:rsidR="00EC24DA">
        <w:trPr>
          <w:trHeight w:val="76"/>
        </w:trPr>
        <w:tc>
          <w:tcPr>
            <w:tcW w:w="2088" w:type="dxa"/>
          </w:tcPr>
          <w:p w:rsidR="00EC24DA" w:rsidRPr="00CB0AD7" w:rsidRDefault="00EC24DA" w:rsidP="008A54FC">
            <w:pPr>
              <w:spacing w:line="288" w:lineRule="auto"/>
              <w:rPr>
                <w:b/>
                <w:color w:val="D2232A"/>
              </w:rPr>
            </w:pPr>
            <w:r w:rsidRPr="00CB0AD7">
              <w:rPr>
                <w:b/>
                <w:color w:val="D2232A"/>
              </w:rPr>
              <w:t>Abbreviation</w:t>
            </w:r>
          </w:p>
        </w:tc>
        <w:tc>
          <w:tcPr>
            <w:tcW w:w="7767" w:type="dxa"/>
          </w:tcPr>
          <w:p w:rsidR="00EC24DA" w:rsidRPr="00CB0AD7" w:rsidRDefault="00EC24DA" w:rsidP="008A54FC">
            <w:pPr>
              <w:spacing w:line="288" w:lineRule="auto"/>
              <w:rPr>
                <w:b/>
                <w:color w:val="D2232A"/>
              </w:rPr>
            </w:pPr>
            <w:r w:rsidRPr="00CB0AD7">
              <w:rPr>
                <w:b/>
                <w:color w:val="D2232A"/>
              </w:rPr>
              <w:t>Explanation (style: Arial 10pt bold red (</w:t>
            </w:r>
            <w:r w:rsidRPr="00CD53FB">
              <w:rPr>
                <w:b/>
                <w:color w:val="D2232A"/>
              </w:rPr>
              <w:t>colour values RGB: 210, 35, 42)</w:t>
            </w:r>
          </w:p>
        </w:tc>
      </w:tr>
      <w:tr w:rsidR="00EC24DA">
        <w:tc>
          <w:tcPr>
            <w:tcW w:w="2088" w:type="dxa"/>
          </w:tcPr>
          <w:p w:rsidR="00EC24DA" w:rsidRPr="00C95C7C" w:rsidRDefault="00EC24DA" w:rsidP="008A54FC">
            <w:pPr>
              <w:spacing w:line="288" w:lineRule="auto"/>
              <w:rPr>
                <w:b/>
              </w:rPr>
            </w:pPr>
            <w:r w:rsidRPr="00C95C7C">
              <w:rPr>
                <w:b/>
              </w:rPr>
              <w:t>CEPT</w:t>
            </w:r>
          </w:p>
        </w:tc>
        <w:tc>
          <w:tcPr>
            <w:tcW w:w="7767" w:type="dxa"/>
          </w:tcPr>
          <w:p w:rsidR="00EC24DA" w:rsidRPr="00485067" w:rsidRDefault="00EC24DA" w:rsidP="008A54FC">
            <w:pPr>
              <w:spacing w:line="288" w:lineRule="auto"/>
              <w:rPr>
                <w:szCs w:val="20"/>
              </w:rPr>
            </w:pPr>
            <w:r w:rsidRPr="00485067">
              <w:rPr>
                <w:szCs w:val="20"/>
              </w:rPr>
              <w:t>European Conference of Postal and Telecommunications Administrations</w:t>
            </w:r>
          </w:p>
        </w:tc>
      </w:tr>
      <w:tr w:rsidR="00EC24DA">
        <w:tc>
          <w:tcPr>
            <w:tcW w:w="2088" w:type="dxa"/>
          </w:tcPr>
          <w:p w:rsidR="00EC24DA" w:rsidRPr="00C95C7C" w:rsidRDefault="00EC24DA" w:rsidP="008A54FC">
            <w:pPr>
              <w:spacing w:line="288" w:lineRule="auto"/>
              <w:rPr>
                <w:b/>
              </w:rPr>
            </w:pPr>
            <w:r w:rsidRPr="00C95C7C">
              <w:rPr>
                <w:b/>
              </w:rPr>
              <w:t>ECC</w:t>
            </w:r>
          </w:p>
        </w:tc>
        <w:tc>
          <w:tcPr>
            <w:tcW w:w="7767" w:type="dxa"/>
          </w:tcPr>
          <w:p w:rsidR="00EC24DA" w:rsidRPr="00485067" w:rsidRDefault="00EC24DA" w:rsidP="008A54FC">
            <w:pPr>
              <w:pStyle w:val="ECCParagraph"/>
              <w:spacing w:after="0" w:line="288" w:lineRule="auto"/>
              <w:jc w:val="left"/>
              <w:rPr>
                <w:szCs w:val="20"/>
              </w:rPr>
            </w:pPr>
            <w:r w:rsidRPr="00A45B9B">
              <w:t>Electronic Communications Committee</w:t>
            </w:r>
          </w:p>
        </w:tc>
      </w:tr>
      <w:bookmarkStart w:id="4" w:name="Text9"/>
      <w:tr w:rsidR="00EC24DA">
        <w:tc>
          <w:tcPr>
            <w:tcW w:w="2088" w:type="dxa"/>
          </w:tcPr>
          <w:p w:rsidR="00EC24DA" w:rsidRPr="00C95C7C" w:rsidRDefault="007B6FD0" w:rsidP="008A54FC">
            <w:pPr>
              <w:spacing w:line="288" w:lineRule="auto"/>
              <w:rPr>
                <w:b/>
              </w:rPr>
            </w:pPr>
            <w:r w:rsidRPr="00C95C7C">
              <w:rPr>
                <w:b/>
              </w:rPr>
              <w:fldChar w:fldCharType="begin">
                <w:ffData>
                  <w:name w:val="Text9"/>
                  <w:enabled/>
                  <w:calcOnExit w:val="0"/>
                  <w:textInput>
                    <w:default w:val="&lt;abbr&gt;"/>
                  </w:textInput>
                </w:ffData>
              </w:fldChar>
            </w:r>
            <w:r w:rsidR="00EC24DA" w:rsidRPr="00C95C7C">
              <w:rPr>
                <w:b/>
              </w:rPr>
              <w:instrText xml:space="preserve"> FORMTEXT </w:instrText>
            </w:r>
            <w:r w:rsidRPr="00C95C7C">
              <w:rPr>
                <w:b/>
              </w:rPr>
            </w:r>
            <w:r w:rsidRPr="00C95C7C">
              <w:rPr>
                <w:b/>
              </w:rPr>
              <w:fldChar w:fldCharType="separate"/>
            </w:r>
            <w:r w:rsidR="00EC24DA" w:rsidRPr="00C95C7C">
              <w:rPr>
                <w:b/>
                <w:noProof/>
              </w:rPr>
              <w:t>&lt;abbr&gt;</w:t>
            </w:r>
            <w:r w:rsidRPr="00C95C7C">
              <w:rPr>
                <w:b/>
              </w:rPr>
              <w:fldChar w:fldCharType="end"/>
            </w:r>
            <w:bookmarkEnd w:id="4"/>
          </w:p>
        </w:tc>
        <w:bookmarkStart w:id="5" w:name="Text10"/>
        <w:tc>
          <w:tcPr>
            <w:tcW w:w="7767" w:type="dxa"/>
          </w:tcPr>
          <w:p w:rsidR="00EC24DA" w:rsidRPr="00A45B9B" w:rsidRDefault="007B6FD0" w:rsidP="008A54FC">
            <w:pPr>
              <w:pStyle w:val="ECCParagraph"/>
              <w:spacing w:after="0" w:line="288" w:lineRule="auto"/>
              <w:jc w:val="left"/>
            </w:pPr>
            <w:r>
              <w:fldChar w:fldCharType="begin">
                <w:ffData>
                  <w:name w:val="Text10"/>
                  <w:enabled/>
                  <w:calcOnExit w:val="0"/>
                  <w:textInput>
                    <w:default w:val="&lt;explanation – edit the table as necessary&gt;"/>
                  </w:textInput>
                </w:ffData>
              </w:fldChar>
            </w:r>
            <w:r w:rsidR="00EC24DA">
              <w:instrText xml:space="preserve"> FORMTEXT </w:instrText>
            </w:r>
            <w:r>
              <w:fldChar w:fldCharType="separate"/>
            </w:r>
            <w:r w:rsidR="00EC24DA">
              <w:rPr>
                <w:noProof/>
              </w:rPr>
              <w:t>&lt;explanation – edit the table as necessary&gt;</w:t>
            </w:r>
            <w:r>
              <w:fldChar w:fldCharType="end"/>
            </w:r>
            <w:bookmarkEnd w:id="5"/>
          </w:p>
        </w:tc>
      </w:tr>
      <w:tr w:rsidR="00EC24DA">
        <w:tc>
          <w:tcPr>
            <w:tcW w:w="2088" w:type="dxa"/>
          </w:tcPr>
          <w:p w:rsidR="00EC24DA" w:rsidRPr="00C95C7C" w:rsidRDefault="00EC24DA" w:rsidP="008A54FC">
            <w:pPr>
              <w:spacing w:line="288" w:lineRule="auto"/>
              <w:rPr>
                <w:b/>
              </w:rPr>
            </w:pPr>
          </w:p>
        </w:tc>
        <w:tc>
          <w:tcPr>
            <w:tcW w:w="7767" w:type="dxa"/>
          </w:tcPr>
          <w:p w:rsidR="00EC24DA" w:rsidRPr="00485067" w:rsidRDefault="00EC24DA" w:rsidP="008A54FC">
            <w:pPr>
              <w:pStyle w:val="ECCParagraph"/>
              <w:spacing w:after="0" w:line="288" w:lineRule="auto"/>
              <w:jc w:val="left"/>
              <w:rPr>
                <w:color w:val="000000"/>
              </w:rPr>
            </w:pPr>
          </w:p>
        </w:tc>
      </w:tr>
      <w:tr w:rsidR="00EC24DA">
        <w:tc>
          <w:tcPr>
            <w:tcW w:w="2088" w:type="dxa"/>
          </w:tcPr>
          <w:p w:rsidR="00EC24DA" w:rsidRPr="00C95C7C" w:rsidRDefault="00EC24DA" w:rsidP="008A54FC">
            <w:pPr>
              <w:spacing w:line="288" w:lineRule="auto"/>
              <w:rPr>
                <w:b/>
              </w:rPr>
            </w:pPr>
          </w:p>
        </w:tc>
        <w:tc>
          <w:tcPr>
            <w:tcW w:w="7767" w:type="dxa"/>
          </w:tcPr>
          <w:p w:rsidR="00EC24DA" w:rsidRDefault="00EC24DA" w:rsidP="008A54FC">
            <w:pPr>
              <w:spacing w:line="288" w:lineRule="auto"/>
            </w:pPr>
          </w:p>
        </w:tc>
      </w:tr>
      <w:tr w:rsidR="00EC24DA">
        <w:tc>
          <w:tcPr>
            <w:tcW w:w="2088" w:type="dxa"/>
          </w:tcPr>
          <w:p w:rsidR="00EC24DA" w:rsidRPr="00C95C7C" w:rsidRDefault="00EC24DA" w:rsidP="008A54FC">
            <w:pPr>
              <w:spacing w:line="288" w:lineRule="auto"/>
              <w:rPr>
                <w:b/>
              </w:rPr>
            </w:pPr>
          </w:p>
        </w:tc>
        <w:tc>
          <w:tcPr>
            <w:tcW w:w="7767" w:type="dxa"/>
          </w:tcPr>
          <w:p w:rsidR="00EC24DA" w:rsidRDefault="00EC24DA" w:rsidP="008A54FC">
            <w:pPr>
              <w:spacing w:line="288" w:lineRule="auto"/>
            </w:pPr>
          </w:p>
        </w:tc>
      </w:tr>
      <w:tr w:rsidR="00EC24DA">
        <w:tc>
          <w:tcPr>
            <w:tcW w:w="2088" w:type="dxa"/>
          </w:tcPr>
          <w:p w:rsidR="00EC24DA" w:rsidRPr="00C95C7C" w:rsidRDefault="00EC24DA" w:rsidP="008A54FC">
            <w:pPr>
              <w:spacing w:line="288" w:lineRule="auto"/>
              <w:rPr>
                <w:b/>
              </w:rPr>
            </w:pPr>
          </w:p>
        </w:tc>
        <w:tc>
          <w:tcPr>
            <w:tcW w:w="7767" w:type="dxa"/>
          </w:tcPr>
          <w:p w:rsidR="00EC24DA" w:rsidRDefault="00EC24DA" w:rsidP="008A54FC">
            <w:pPr>
              <w:spacing w:line="288" w:lineRule="auto"/>
            </w:pPr>
          </w:p>
        </w:tc>
      </w:tr>
    </w:tbl>
    <w:p w:rsidR="00EC24DA" w:rsidRDefault="00EC24DA" w:rsidP="0066321B"/>
    <w:p w:rsidR="00EC24DA" w:rsidRDefault="00EC24DA" w:rsidP="0066321B">
      <w:pPr>
        <w:rPr>
          <w:rFonts w:cs="Arial"/>
          <w:color w:val="D2232A"/>
          <w:kern w:val="32"/>
          <w:szCs w:val="32"/>
          <w:lang w:val="en-GB"/>
        </w:rPr>
      </w:pPr>
      <w:r>
        <w:br w:type="page"/>
      </w:r>
    </w:p>
    <w:p w:rsidR="00EC24DA" w:rsidRDefault="00EC24DA" w:rsidP="0066321B">
      <w:pPr>
        <w:pStyle w:val="Heading1"/>
      </w:pPr>
      <w:bookmarkStart w:id="6" w:name="_Toc316908399"/>
      <w:r>
        <w:t>Introduction</w:t>
      </w:r>
      <w:bookmarkEnd w:id="6"/>
    </w:p>
    <w:p w:rsidR="00EC24DA" w:rsidRDefault="00EC24DA" w:rsidP="00FC30AE">
      <w:pPr>
        <w:pStyle w:val="ECCParagraph"/>
        <w:rPr>
          <w:ins w:id="7" w:author="Ericsson Huawei Qualcomm" w:date="2012-02-13T14:39:00Z"/>
        </w:rPr>
      </w:pPr>
      <w:ins w:id="8" w:author="Ericsson Huawei Qualcomm" w:date="2012-02-13T14:39:00Z">
        <w:r>
          <w:t>[]</w:t>
        </w:r>
      </w:ins>
    </w:p>
    <w:p w:rsidR="00EC24DA" w:rsidRDefault="00EC24DA" w:rsidP="00FC30AE">
      <w:pPr>
        <w:rPr>
          <w:rFonts w:ascii="Times New Roman" w:hAnsi="Times New Roman"/>
        </w:rPr>
      </w:pPr>
      <w:r>
        <w:t>]</w:t>
      </w:r>
    </w:p>
    <w:p w:rsidR="00EC24DA" w:rsidRPr="00FC30AE" w:rsidRDefault="00EC24DA" w:rsidP="0066321B">
      <w:pPr>
        <w:pStyle w:val="Heading1"/>
      </w:pPr>
      <w:bookmarkStart w:id="9" w:name="_Toc316908400"/>
      <w:r w:rsidRPr="00FC30AE">
        <w:t>Description of the context of the study</w:t>
      </w:r>
      <w:bookmarkEnd w:id="9"/>
    </w:p>
    <w:p w:rsidR="00EC24DA" w:rsidRDefault="00EC24DA" w:rsidP="00FC30AE">
      <w:pPr>
        <w:pStyle w:val="ECCParagraph"/>
        <w:rPr>
          <w:rStyle w:val="Artdef"/>
          <w:b w:val="0"/>
          <w:bCs w:val="0"/>
        </w:rPr>
      </w:pPr>
      <w:ins w:id="10" w:author="Ericsson Huawei Qualcomm" w:date="2012-02-13T14:40:00Z">
        <w:r w:rsidRPr="00FC30AE" w:rsidDel="005519AD">
          <w:t xml:space="preserve"> </w:t>
        </w:r>
        <w:r>
          <w:t>[]</w:t>
        </w:r>
      </w:ins>
      <w:del w:id="11" w:author="Ericsson Huawei Qualcomm" w:date="2012-02-13T14:40:00Z">
        <w:r w:rsidRPr="00FC30AE" w:rsidDel="005519AD">
          <w:rPr>
            <w:rStyle w:val="Artdef"/>
            <w:b w:val="0"/>
            <w:bCs w:val="0"/>
          </w:rPr>
          <w:delText xml:space="preserve"> </w:delText>
        </w:r>
      </w:del>
    </w:p>
    <w:p w:rsidR="00EC24DA" w:rsidRDefault="00EC24DA" w:rsidP="0066321B">
      <w:pPr>
        <w:pStyle w:val="Heading1"/>
      </w:pPr>
      <w:bookmarkStart w:id="12" w:name="_Toc316908401"/>
      <w:r>
        <w:t>description of Criteria of Impact assessment</w:t>
      </w:r>
      <w:bookmarkEnd w:id="12"/>
    </w:p>
    <w:p w:rsidR="00EC24DA" w:rsidRDefault="00EC24DA" w:rsidP="00692D1F">
      <w:pPr>
        <w:pStyle w:val="ECCParagraph"/>
        <w:rPr>
          <w:ins w:id="13" w:author="Ericsson Huawei Qualcomm" w:date="2012-02-13T14:41:00Z"/>
        </w:rPr>
      </w:pPr>
      <w:ins w:id="14" w:author="Ericsson Huawei Qualcomm" w:date="2012-02-13T14:41:00Z">
        <w:r>
          <w:t>[]</w:t>
        </w:r>
      </w:ins>
    </w:p>
    <w:p w:rsidR="007B6FD0" w:rsidRDefault="00EC24DA" w:rsidP="007B6FD0">
      <w:pPr>
        <w:pStyle w:val="Heading1"/>
      </w:pPr>
      <w:bookmarkStart w:id="15" w:name="_Toc316908402"/>
      <w:r>
        <w:t>Description of the candidate applications, including spectrum needs</w:t>
      </w:r>
      <w:bookmarkEnd w:id="15"/>
    </w:p>
    <w:p w:rsidR="00EC24DA" w:rsidRDefault="00EC24DA" w:rsidP="00B62DC7">
      <w:pPr>
        <w:pStyle w:val="ECCParagraph"/>
        <w:spacing w:after="120"/>
        <w:rPr>
          <w:ins w:id="16" w:author="Ericsson Huawei Qualcomm" w:date="2012-02-13T14:41:00Z"/>
        </w:rPr>
      </w:pPr>
      <w:ins w:id="17" w:author="Ericsson Huawei Qualcomm" w:date="2012-02-13T14:41:00Z">
        <w:r w:rsidRPr="00FD10DF" w:rsidDel="005519AD">
          <w:rPr>
            <w:i/>
            <w:highlight w:val="yellow"/>
          </w:rPr>
          <w:t xml:space="preserve"> </w:t>
        </w:r>
        <w:r>
          <w:t>[]</w:t>
        </w:r>
      </w:ins>
    </w:p>
    <w:p w:rsidR="00EC24DA" w:rsidRDefault="00EC24DA" w:rsidP="0066321B">
      <w:pPr>
        <w:pStyle w:val="Heading1"/>
      </w:pPr>
      <w:bookmarkStart w:id="18" w:name="_Toc316908403"/>
      <w:r>
        <w:t xml:space="preserve">Study applications </w:t>
      </w:r>
      <w:r>
        <w:rPr>
          <w:i/>
        </w:rPr>
        <w:t>vs</w:t>
      </w:r>
      <w:r>
        <w:t xml:space="preserve"> criteria</w:t>
      </w:r>
      <w:bookmarkEnd w:id="18"/>
    </w:p>
    <w:p w:rsidR="00EC24DA" w:rsidRDefault="00EC24DA" w:rsidP="00FE472F">
      <w:pPr>
        <w:pStyle w:val="ECCParagraph"/>
        <w:rPr>
          <w:ins w:id="19" w:author="Ericsson Huawei Qualcomm" w:date="2012-02-13T14:59:00Z"/>
        </w:rPr>
      </w:pPr>
      <w:del w:id="20" w:author="Ericsson Huawei Qualcomm" w:date="2012-02-13T14:42:00Z">
        <w:r w:rsidDel="005519AD">
          <w:delText>[</w:delText>
        </w:r>
      </w:del>
      <w:ins w:id="21" w:author="Ericsson Huawei Qualcomm" w:date="2012-02-13T14:42:00Z">
        <w:r>
          <w:t>[]</w:t>
        </w:r>
      </w:ins>
    </w:p>
    <w:p w:rsidR="007B6FD0" w:rsidRDefault="00EC24DA" w:rsidP="007B6FD0">
      <w:pPr>
        <w:pStyle w:val="Heading1"/>
        <w:rPr>
          <w:ins w:id="22" w:author="Ericsson Huawei Qualcomm" w:date="2012-02-13T14:59:00Z"/>
        </w:rPr>
        <w:pPrChange w:id="23" w:author="Ericsson Huawei Qualcomm" w:date="2012-02-13T14:59:00Z">
          <w:pPr>
            <w:pStyle w:val="ECCParagraph"/>
            <w:numPr>
              <w:numId w:val="2"/>
            </w:numPr>
            <w:tabs>
              <w:tab w:val="num" w:pos="432"/>
            </w:tabs>
            <w:spacing w:before="600"/>
            <w:ind w:left="432" w:hanging="431"/>
            <w:outlineLvl w:val="0"/>
          </w:pPr>
        </w:pPrChange>
      </w:pPr>
      <w:ins w:id="24" w:author="Ericsson Huawei Qualcomm" w:date="2012-02-13T14:59:00Z">
        <w:r>
          <w:t>Regulatory</w:t>
        </w:r>
      </w:ins>
      <w:ins w:id="25" w:author="Ericsson Huawei Qualcomm" w:date="2012-02-14T16:07:00Z">
        <w:r>
          <w:t xml:space="preserve"> Framework for 1452-1492 mhz</w:t>
        </w:r>
      </w:ins>
    </w:p>
    <w:p w:rsidR="007B6FD0" w:rsidRDefault="00EC24DA" w:rsidP="007B6FD0">
      <w:pPr>
        <w:pStyle w:val="ECCParagraph"/>
        <w:pPrChange w:id="26" w:author="Ericsson Huawei Qualcomm" w:date="2012-02-27T10:31:00Z">
          <w:pPr>
            <w:pStyle w:val="ECCParagraph"/>
            <w:jc w:val="left"/>
          </w:pPr>
        </w:pPrChange>
      </w:pPr>
      <w:r w:rsidRPr="0073690D">
        <w:t xml:space="preserve">The EU regulatory framework indicates that regulatory measures should be to the maximum extent possible technology and service neutral, while recognising the need for application selection by administrations in specific cases, as stated in the European Union Directive 2009/140/EC. </w:t>
      </w:r>
    </w:p>
    <w:p w:rsidR="007B6FD0" w:rsidRDefault="00EC24DA" w:rsidP="007B6FD0">
      <w:pPr>
        <w:pStyle w:val="ECCParagraph"/>
        <w:pPrChange w:id="27" w:author="Ericsson Huawei Qualcomm" w:date="2012-02-27T10:31:00Z">
          <w:pPr>
            <w:pStyle w:val="ECCParagraph"/>
            <w:jc w:val="left"/>
          </w:pPr>
        </w:pPrChange>
      </w:pPr>
      <w:r w:rsidRPr="0073690D">
        <w:t xml:space="preserve">“Flexibility in spectrum management and access to spectrum should be increased through technology and service-neutral authorizations to allow spectrum users to choose the best technologies and services to apply in frequency bands declared available for electronic communications services in the relevant national frequency allocation plans in accordance with Community law (the </w:t>
      </w:r>
      <w:r w:rsidRPr="003808E9">
        <w:t>‘</w:t>
      </w:r>
      <w:r w:rsidRPr="0073690D">
        <w:t>principles of technology and service neutrality</w:t>
      </w:r>
      <w:r w:rsidRPr="003808E9">
        <w:t>’</w:t>
      </w:r>
      <w:r w:rsidRPr="0073690D">
        <w:t>). The administrative determination of technologies and services should apply when general interest objectives are at stake and should be clearly justified and subject to regular periodic review.”</w:t>
      </w:r>
    </w:p>
    <w:p w:rsidR="007B6FD0" w:rsidRDefault="00EC24DA" w:rsidP="007B6FD0">
      <w:pPr>
        <w:pStyle w:val="ECCParagraph"/>
        <w:rPr>
          <w:szCs w:val="22"/>
        </w:rPr>
        <w:pPrChange w:id="28" w:author="Ericsson Huawei Qualcomm" w:date="2012-02-27T10:31:00Z">
          <w:pPr>
            <w:pStyle w:val="ECCParagraph"/>
            <w:jc w:val="left"/>
          </w:pPr>
        </w:pPrChange>
      </w:pPr>
      <w:r>
        <w:rPr>
          <w:szCs w:val="22"/>
        </w:rPr>
        <w:t>In this context, s</w:t>
      </w:r>
      <w:r w:rsidRPr="000B35AB">
        <w:rPr>
          <w:szCs w:val="22"/>
        </w:rPr>
        <w:t xml:space="preserve">ervice neutrality </w:t>
      </w:r>
      <w:r>
        <w:rPr>
          <w:szCs w:val="22"/>
        </w:rPr>
        <w:t>means</w:t>
      </w:r>
      <w:r w:rsidRPr="000B35AB">
        <w:rPr>
          <w:szCs w:val="22"/>
        </w:rPr>
        <w:t xml:space="preserve"> </w:t>
      </w:r>
      <w:r>
        <w:rPr>
          <w:szCs w:val="22"/>
        </w:rPr>
        <w:t xml:space="preserve">that an </w:t>
      </w:r>
      <w:r w:rsidRPr="000B35AB">
        <w:rPr>
          <w:szCs w:val="22"/>
        </w:rPr>
        <w:t>electronic communications service (ECS) may be provided in an</w:t>
      </w:r>
      <w:r>
        <w:rPr>
          <w:szCs w:val="22"/>
        </w:rPr>
        <w:t>y band over any type of Electronic Communications N</w:t>
      </w:r>
      <w:r w:rsidRPr="000B35AB">
        <w:rPr>
          <w:szCs w:val="22"/>
        </w:rPr>
        <w:t>etwork</w:t>
      </w:r>
      <w:r>
        <w:rPr>
          <w:szCs w:val="22"/>
        </w:rPr>
        <w:t xml:space="preserve"> (ECN)</w:t>
      </w:r>
      <w:r w:rsidRPr="000B35AB">
        <w:rPr>
          <w:szCs w:val="22"/>
        </w:rPr>
        <w:t xml:space="preserve">. </w:t>
      </w:r>
      <w:r>
        <w:rPr>
          <w:szCs w:val="22"/>
        </w:rPr>
        <w:t>Electronic Communications S</w:t>
      </w:r>
      <w:r w:rsidRPr="006401A6">
        <w:rPr>
          <w:szCs w:val="22"/>
        </w:rPr>
        <w:t xml:space="preserve">ervice </w:t>
      </w:r>
      <w:r>
        <w:rPr>
          <w:szCs w:val="22"/>
        </w:rPr>
        <w:t xml:space="preserve">(ECS) </w:t>
      </w:r>
      <w:r w:rsidRPr="006401A6">
        <w:rPr>
          <w:szCs w:val="22"/>
        </w:rPr>
        <w:t>means a service normally provided for remuneration which consists wholly or mainly i</w:t>
      </w:r>
      <w:r>
        <w:rPr>
          <w:szCs w:val="22"/>
        </w:rPr>
        <w:t>n the conveyance of signals on Electronic Communications N</w:t>
      </w:r>
      <w:r w:rsidRPr="006401A6">
        <w:rPr>
          <w:szCs w:val="22"/>
        </w:rPr>
        <w:t>etworks</w:t>
      </w:r>
      <w:r>
        <w:rPr>
          <w:szCs w:val="22"/>
        </w:rPr>
        <w:t xml:space="preserve"> (ECN)</w:t>
      </w:r>
      <w:r w:rsidRPr="006401A6">
        <w:rPr>
          <w:szCs w:val="22"/>
        </w:rPr>
        <w:t>, including telecommunications services and transmission services in networks used for broadcasting, but exclude services providing, or exercising editorial control over content transmitted using electronic commu</w:t>
      </w:r>
      <w:r>
        <w:rPr>
          <w:szCs w:val="22"/>
        </w:rPr>
        <w:t>nications networks and services.</w:t>
      </w:r>
    </w:p>
    <w:p w:rsidR="00EC24DA" w:rsidRDefault="00EC24DA">
      <w:pPr>
        <w:pStyle w:val="ECCParagraph"/>
      </w:pPr>
      <w:r w:rsidRPr="004657B0">
        <w:rPr>
          <w:color w:val="000000"/>
          <w:szCs w:val="22"/>
          <w:lang w:val="en-US"/>
        </w:rPr>
        <w:t xml:space="preserve">On the other hand, “restrictions on the principle of technology neutrality should be appropriate and justified by the need to avoid harmful interference, for example by imposing emission masks and power levels, to ensure the protection of public health by limiting public exposure to electromagnetic fields, to ensure the proper functioning of services through an adequate level of technical quality of </w:t>
      </w:r>
      <w:r w:rsidRPr="004657B0">
        <w:rPr>
          <w:color w:val="000000"/>
          <w:szCs w:val="22"/>
          <w:lang w:val="en-US"/>
        </w:rPr>
        <w:lastRenderedPageBreak/>
        <w:t>service, while not necessarily precluding the possibility of using more than one service in the same frequency band, to ensure proper sharing of spectrum, in particular where its use is only subject to general authorisations, to safeguard efficient use of spectrum, or to fulfil a general interest objective in conformity with Community law.”</w:t>
      </w:r>
    </w:p>
    <w:p w:rsidR="00EC24DA" w:rsidRDefault="00EC24DA" w:rsidP="00FB3CDE">
      <w:pPr>
        <w:pStyle w:val="ECCParagraph"/>
      </w:pPr>
      <w:r w:rsidRPr="00FA0743">
        <w:t>In the context of the 1452-1492 MHz band, restrictions to the principles of technology and service neutrality, such as for instance the selection of one or more specific applications or the allocation of specific sub-bands for specific applications, could only be justified by the following elements:</w:t>
      </w:r>
    </w:p>
    <w:p w:rsidR="007B6FD0" w:rsidRDefault="00EC24DA" w:rsidP="007B6FD0">
      <w:pPr>
        <w:pStyle w:val="ECCParBulleted"/>
        <w:pPrChange w:id="29" w:author="Ericsson Huawei Qualcomm" w:date="2012-02-27T10:34:00Z">
          <w:pPr>
            <w:pStyle w:val="ECCParagraph"/>
            <w:numPr>
              <w:numId w:val="1"/>
            </w:numPr>
            <w:tabs>
              <w:tab w:val="num" w:pos="340"/>
            </w:tabs>
            <w:ind w:left="340" w:hanging="340"/>
          </w:pPr>
        </w:pPrChange>
      </w:pPr>
      <w:r w:rsidRPr="00FA0743">
        <w:t xml:space="preserve">Benefits related to pan-European take-up of the application, i.e. economies of scale . Selection of one or more applications combined with a regulatory framework based on LRTCs can improve potential for economies of scale while allowing flexibility at national  level for other applications. Identification and recommendation (or reconfirmation), for instance on a preferred or non-binding basis, of one or more sub-bands at a pan-European level could further improve the chances of </w:t>
      </w:r>
      <w:r>
        <w:t>achieving the expected benefits.</w:t>
      </w:r>
    </w:p>
    <w:p w:rsidR="007B6FD0" w:rsidRDefault="00EC24DA" w:rsidP="007B6FD0">
      <w:pPr>
        <w:pStyle w:val="ECCParBulleted"/>
        <w:pPrChange w:id="30" w:author="Ericsson Huawei Qualcomm" w:date="2012-02-27T10:34:00Z">
          <w:pPr>
            <w:pStyle w:val="ECCParagraph"/>
            <w:numPr>
              <w:numId w:val="1"/>
            </w:numPr>
            <w:tabs>
              <w:tab w:val="num" w:pos="340"/>
            </w:tabs>
            <w:ind w:left="340" w:hanging="340"/>
          </w:pPr>
        </w:pPrChange>
      </w:pPr>
      <w:r w:rsidRPr="00FA0743">
        <w:t>Requirement for or technological limitation to  full pan-European geographical coverage. In this case, flexibility at national level would not be possible. Typically, satellite audio broadcasting</w:t>
      </w:r>
      <w:r>
        <w:t xml:space="preserve"> and </w:t>
      </w:r>
      <w:r w:rsidRPr="00FA0743">
        <w:t>Broadband Direct-Air-to-Ground Communications (BDA2GC) would require identification and binding adoption of an exclusive sub-band at European level.</w:t>
      </w:r>
    </w:p>
    <w:p w:rsidR="007B6FD0" w:rsidRDefault="00EC24DA" w:rsidP="007B6FD0">
      <w:pPr>
        <w:pStyle w:val="Heading2"/>
        <w:rPr>
          <w:ins w:id="31" w:author="Ericsson Huawei Qualcomm" w:date="2012-02-14T07:57:00Z"/>
        </w:rPr>
        <w:pPrChange w:id="32" w:author="Ericsson Huawei Qualcomm" w:date="2012-02-14T07:58:00Z">
          <w:pPr>
            <w:pStyle w:val="ECCParagraph"/>
            <w:keepNext/>
            <w:numPr>
              <w:ilvl w:val="1"/>
              <w:numId w:val="2"/>
            </w:numPr>
            <w:tabs>
              <w:tab w:val="num" w:pos="576"/>
            </w:tabs>
            <w:spacing w:before="480"/>
            <w:ind w:left="576" w:hanging="576"/>
            <w:outlineLvl w:val="1"/>
          </w:pPr>
        </w:pPrChange>
      </w:pPr>
      <w:ins w:id="33" w:author="Ericsson Huawei Qualcomm" w:date="2012-02-14T07:58:00Z">
        <w:r>
          <w:t>Least Restrictive Technical Conditions (LRTC)</w:t>
        </w:r>
      </w:ins>
    </w:p>
    <w:p w:rsidR="00EC24DA" w:rsidRDefault="00EC24DA" w:rsidP="00FA0743">
      <w:pPr>
        <w:pStyle w:val="ECCParagraph"/>
      </w:pPr>
      <w:r>
        <w:t>A technology and service neutral regulatory framework is implemented through the definition of Least Restrictive Technical Conditions (LRTCs) applicable to the band. The definition of LRTC allows to harmonise the technical conditions applicable to the band (and potentially enables equipment to benefit from economies of scale) while allowing flexibility  at national level, as it is being done for instance for the 800 MHz spectrum (Digital Dividend).</w:t>
      </w:r>
    </w:p>
    <w:p w:rsidR="00EC24DA" w:rsidRDefault="00EC24DA" w:rsidP="00FA0743">
      <w:pPr>
        <w:pStyle w:val="ECCParagraph"/>
      </w:pPr>
      <w:r>
        <w:t xml:space="preserve">The definition of LRTCs is based on the principle that they solely address the technical compatibility issues (i.e.  adjacent frequency interference and compliance with, where necessary, existing international and/or regional agreements). </w:t>
      </w:r>
    </w:p>
    <w:p w:rsidR="00EC24DA" w:rsidRDefault="00EC24DA" w:rsidP="00FA0743">
      <w:pPr>
        <w:pStyle w:val="ECCParagraph"/>
      </w:pPr>
      <w:r>
        <w:t xml:space="preserve">This option enables authorised users of the band to deploy any application, provided such deployment respects the technical conditions set out in the LRTC. This kind of regulatory regime provides clear and transparent conditions of co-existence for users of other frequency blocks in the same band as well as users in adjacent frequency bands. The emissions allowed at block/band edges are stable and well known over time. Operators and regulators also benefit from the maximum possible flexibility to determine the use of the band. </w:t>
      </w:r>
    </w:p>
    <w:p w:rsidR="00EC24DA" w:rsidRPr="00FA0743" w:rsidRDefault="00EC24DA" w:rsidP="00FA0743">
      <w:pPr>
        <w:pStyle w:val="ECCParagraph"/>
        <w:rPr>
          <w:lang w:val="en-US"/>
        </w:rPr>
      </w:pPr>
      <w:r>
        <w:t>Least restrictive licence conditions may still be incompatible with some applications or combinations of applications, however such incompatibility would be solely related to co-existence issues resulting in the impossibility for this (these) application(s) to respect the LRTCs.</w:t>
      </w:r>
    </w:p>
    <w:p w:rsidR="00EC24DA" w:rsidRDefault="00EC24DA" w:rsidP="00D7396C">
      <w:pPr>
        <w:pStyle w:val="Heading3"/>
        <w:rPr>
          <w:ins w:id="34" w:author="Ericsson Huawei Qualcomm" w:date="2012-02-14T07:59:00Z"/>
        </w:rPr>
      </w:pPr>
      <w:ins w:id="35" w:author="Ericsson Huawei Qualcomm" w:date="2012-02-14T08:12:00Z">
        <w:r>
          <w:t>ECC experience with LRTCs</w:t>
        </w:r>
      </w:ins>
    </w:p>
    <w:p w:rsidR="00EC24DA" w:rsidRPr="00907BE2" w:rsidRDefault="00EC24DA" w:rsidP="00FA0743">
      <w:pPr>
        <w:pStyle w:val="ECCParagraph"/>
      </w:pPr>
      <w:r w:rsidRPr="00907BE2">
        <w:t>The ECC has a significant experience in the development of LRTCs. LRTCs have been developed for several applications in several bands.</w:t>
      </w:r>
    </w:p>
    <w:p w:rsidR="00EC24DA" w:rsidRDefault="00EC24DA" w:rsidP="00FA0743">
      <w:pPr>
        <w:pStyle w:val="ECCParagraph"/>
      </w:pPr>
      <w:r w:rsidRPr="00907BE2">
        <w:t xml:space="preserve">The </w:t>
      </w:r>
      <w:r>
        <w:t>CEPT Report 19 [</w:t>
      </w:r>
      <w:r w:rsidRPr="00FA0743">
        <w:rPr>
          <w:highlight w:val="yellow"/>
        </w:rPr>
        <w:t>Reference</w:t>
      </w:r>
      <w:r w:rsidRPr="00907BE2">
        <w:t xml:space="preserve">] studied the applicability of LRTCs and developed LRTCs applicable to frequency bands addressed in the context of WAPECS in a number of bands (in particular 3.4-3.8 GHz and 2500-2690 MHz). </w:t>
      </w:r>
      <w:r>
        <w:t>The report notes, inter alia, that c</w:t>
      </w:r>
      <w:r w:rsidRPr="00DC7719">
        <w:t>oexistence between two WAPECS blocks using the same frequency in</w:t>
      </w:r>
      <w:r>
        <w:t xml:space="preserve"> </w:t>
      </w:r>
      <w:r w:rsidRPr="00DC7719">
        <w:t xml:space="preserve">geographically separated areas can </w:t>
      </w:r>
      <w:r>
        <w:t xml:space="preserve">for instance </w:t>
      </w:r>
      <w:r w:rsidRPr="00DC7719">
        <w:t xml:space="preserve">be determined by the use </w:t>
      </w:r>
      <w:r>
        <w:t>of</w:t>
      </w:r>
      <w:r w:rsidRPr="00DC7719">
        <w:t xml:space="preserve"> field strength</w:t>
      </w:r>
      <w:r>
        <w:t xml:space="preserve">, and that </w:t>
      </w:r>
      <w:r w:rsidRPr="00DC7719">
        <w:t>a frequency separation of 5 MHz is needed between an FDD uplink block or unsynchronised TDD block with another TDD block</w:t>
      </w:r>
      <w:r>
        <w:t xml:space="preserve"> operating in the same geographical area</w:t>
      </w:r>
      <w:r w:rsidRPr="00DC7719">
        <w:t>.</w:t>
      </w:r>
    </w:p>
    <w:p w:rsidR="00EC24DA" w:rsidRDefault="00EC24DA" w:rsidP="009106A6">
      <w:pPr>
        <w:pStyle w:val="ECCParagraph"/>
        <w:rPr>
          <w:lang w:val="en-US"/>
        </w:rPr>
      </w:pPr>
      <w:r w:rsidRPr="00FA0743">
        <w:rPr>
          <w:lang w:val="en-US"/>
        </w:rPr>
        <w:t xml:space="preserve">The </w:t>
      </w:r>
      <w:r>
        <w:rPr>
          <w:lang w:val="en-US"/>
        </w:rPr>
        <w:t>CEPT Report 30 [</w:t>
      </w:r>
      <w:r w:rsidRPr="00FA0743">
        <w:rPr>
          <w:highlight w:val="yellow"/>
          <w:lang w:val="en-US"/>
        </w:rPr>
        <w:t>Reference</w:t>
      </w:r>
      <w:r w:rsidRPr="00FA0743">
        <w:rPr>
          <w:lang w:val="en-US"/>
        </w:rPr>
        <w:t xml:space="preserve">] developed LRTCs for both Electronic Communication networks (ECNs), PMSE applications and low power applications in the band 790-862 MHz. It should be noted that the CEPT Report </w:t>
      </w:r>
      <w:r>
        <w:rPr>
          <w:lang w:val="en-US"/>
        </w:rPr>
        <w:t>30 [</w:t>
      </w:r>
      <w:r w:rsidRPr="00FA0743">
        <w:rPr>
          <w:highlight w:val="yellow"/>
          <w:lang w:val="en-US"/>
        </w:rPr>
        <w:t>Reference</w:t>
      </w:r>
      <w:r w:rsidRPr="00FA0743">
        <w:rPr>
          <w:lang w:val="en-US"/>
        </w:rPr>
        <w:t xml:space="preserve">] relied on studies and conclusions from the CEPT Report 23 </w:t>
      </w:r>
      <w:r w:rsidRPr="00FA0743">
        <w:rPr>
          <w:lang w:val="en-US"/>
        </w:rPr>
        <w:lastRenderedPageBreak/>
        <w:t xml:space="preserve">[Editorial, add reference] and </w:t>
      </w:r>
      <w:r>
        <w:rPr>
          <w:lang w:val="en-US"/>
        </w:rPr>
        <w:t>CEPT Report 29 [</w:t>
      </w:r>
      <w:r w:rsidRPr="00FA0743">
        <w:rPr>
          <w:highlight w:val="yellow"/>
          <w:lang w:val="en-US"/>
        </w:rPr>
        <w:t>Reference</w:t>
      </w:r>
      <w:r w:rsidRPr="00FA0743">
        <w:rPr>
          <w:lang w:val="en-US"/>
        </w:rPr>
        <w:t xml:space="preserve">] which were studying the general coexistence issues in the band 470-862 MHz. </w:t>
      </w:r>
    </w:p>
    <w:p w:rsidR="00EC24DA" w:rsidRDefault="00EC24DA" w:rsidP="009106A6">
      <w:pPr>
        <w:pStyle w:val="ECCParagraph"/>
        <w:rPr>
          <w:lang w:val="en-US"/>
        </w:rPr>
      </w:pPr>
      <w:r w:rsidRPr="00FA0743">
        <w:rPr>
          <w:lang w:val="en-US"/>
        </w:rPr>
        <w:t xml:space="preserve">The CEPT Report 39 </w:t>
      </w:r>
      <w:r>
        <w:rPr>
          <w:lang w:val="en-US"/>
        </w:rPr>
        <w:t>[</w:t>
      </w:r>
      <w:r w:rsidRPr="00FA0743">
        <w:rPr>
          <w:highlight w:val="yellow"/>
          <w:lang w:val="en-US"/>
        </w:rPr>
        <w:t>Reference</w:t>
      </w:r>
      <w:r w:rsidRPr="00FA0743">
        <w:rPr>
          <w:lang w:val="en-US"/>
        </w:rPr>
        <w:t>] developed LRTCs for Electronic Communication networks (ECNs) and low power applications in the 2 GHz bands (i.e. in the bands 1920-1980 MHz paired with 2110-2170 MHz as well as in the bands 1900-1920 MHz and 2010-2025 MHz).</w:t>
      </w:r>
    </w:p>
    <w:p w:rsidR="00EC24DA" w:rsidRDefault="00EC24DA" w:rsidP="009106A6">
      <w:pPr>
        <w:pStyle w:val="ECCParagraph"/>
        <w:rPr>
          <w:ins w:id="36" w:author="Ericsson Huawei Qualcomm" w:date="2012-02-27T10:44:00Z"/>
          <w:lang w:val="en-US"/>
        </w:rPr>
      </w:pPr>
      <w:r w:rsidRPr="007A00B0">
        <w:rPr>
          <w:lang w:val="en-US"/>
        </w:rPr>
        <w:t>The EC</w:t>
      </w:r>
      <w:r>
        <w:rPr>
          <w:lang w:val="en-US"/>
        </w:rPr>
        <w:t>C Report 131 [</w:t>
      </w:r>
      <w:r w:rsidRPr="007A00B0">
        <w:rPr>
          <w:highlight w:val="yellow"/>
          <w:lang w:val="en-US"/>
        </w:rPr>
        <w:t>Reference</w:t>
      </w:r>
      <w:r w:rsidRPr="007A00B0">
        <w:rPr>
          <w:lang w:val="en-US"/>
        </w:rPr>
        <w:t>] studied the coexistence issues between terminals deployed under LRTCs in the band 2500-2690 MHz.</w:t>
      </w:r>
    </w:p>
    <w:p w:rsidR="007B6FD0" w:rsidRDefault="00EC24DA" w:rsidP="007B6FD0">
      <w:pPr>
        <w:pStyle w:val="Heading3"/>
        <w:pPrChange w:id="37" w:author="Ericsson Huawei Qualcomm" w:date="2012-02-27T10:45:00Z">
          <w:pPr>
            <w:pStyle w:val="ECCParagraph"/>
            <w:keepNext/>
            <w:numPr>
              <w:ilvl w:val="2"/>
              <w:numId w:val="2"/>
            </w:numPr>
            <w:tabs>
              <w:tab w:val="num" w:pos="720"/>
            </w:tabs>
            <w:spacing w:before="360"/>
            <w:ind w:left="720" w:hanging="720"/>
            <w:outlineLvl w:val="2"/>
          </w:pPr>
        </w:pPrChange>
      </w:pPr>
      <w:ins w:id="38" w:author="Ericsson Huawei Qualcomm" w:date="2012-02-27T10:44:00Z">
        <w:r>
          <w:t>Lessons from ECC experience with LRTCs</w:t>
        </w:r>
      </w:ins>
    </w:p>
    <w:p w:rsidR="00EC24DA" w:rsidRPr="007A00B0" w:rsidRDefault="00EC24DA" w:rsidP="007A00B0">
      <w:pPr>
        <w:pStyle w:val="ECCParagraph"/>
        <w:rPr>
          <w:lang w:val="en-US"/>
        </w:rPr>
      </w:pPr>
      <w:r w:rsidRPr="007A00B0">
        <w:rPr>
          <w:lang w:val="en-US"/>
        </w:rPr>
        <w:t>The main conclusions of this body of work with respect to implementing LRTCs are that:</w:t>
      </w:r>
    </w:p>
    <w:p w:rsidR="00EC24DA" w:rsidRPr="007A00B0" w:rsidRDefault="00EC24DA" w:rsidP="007A00B0">
      <w:pPr>
        <w:pStyle w:val="ECCParBulleted"/>
      </w:pPr>
      <w:r w:rsidRPr="007A00B0">
        <w:t>Block Edge Masks (BEMs) combined with a harmonised band plan are the preferred option, and the only option selected so far, to implement LRTCs, i.e.to control adjacent frequency interference (both within the band and at the edge of the band);</w:t>
      </w:r>
    </w:p>
    <w:p w:rsidR="00EC24DA" w:rsidRPr="007A00B0" w:rsidRDefault="00EC24DA" w:rsidP="007A00B0">
      <w:pPr>
        <w:pStyle w:val="ECCParBulleted"/>
      </w:pPr>
      <w:r w:rsidRPr="007A00B0">
        <w:t>Establishing BEMs rely on the selection of a reference system (network scenario, receiver performance, etc). However, BEMs can be developed for high level groups gathering a large number of applications. This is detailed in the following section.</w:t>
      </w:r>
    </w:p>
    <w:p w:rsidR="00EC24DA" w:rsidRDefault="00EC24DA" w:rsidP="007A00B0">
      <w:pPr>
        <w:pStyle w:val="ECCParagraph"/>
        <w:rPr>
          <w:lang w:val="en-US"/>
        </w:rPr>
      </w:pPr>
    </w:p>
    <w:p w:rsidR="00EC24DA" w:rsidRDefault="00EC24DA" w:rsidP="007A00B0">
      <w:pPr>
        <w:pStyle w:val="ECCParagraph"/>
        <w:rPr>
          <w:ins w:id="39" w:author="Ericsson Huawei Qualcomm" w:date="2012-02-27T10:46:00Z"/>
          <w:lang w:val="en-US"/>
        </w:rPr>
      </w:pPr>
      <w:r w:rsidRPr="007A00B0">
        <w:rPr>
          <w:lang w:val="en-US"/>
        </w:rPr>
        <w:t>It is not the purpose of this Report to establish the technical detail of appropriate LRTCs, however a general LRTC framework can be derived from past CEP</w:t>
      </w:r>
      <w:r>
        <w:rPr>
          <w:lang w:val="en-US"/>
        </w:rPr>
        <w:t>T experience in developing BEMs</w:t>
      </w:r>
      <w:r w:rsidRPr="007A00B0">
        <w:rPr>
          <w:lang w:val="en-US"/>
        </w:rPr>
        <w:t>.</w:t>
      </w:r>
    </w:p>
    <w:p w:rsidR="007B6FD0" w:rsidRDefault="00EC24DA" w:rsidP="007B6FD0">
      <w:pPr>
        <w:pStyle w:val="Heading2"/>
        <w:rPr>
          <w:ins w:id="40" w:author="Ericsson Huawei Qualcomm" w:date="2012-02-27T10:46:00Z"/>
        </w:rPr>
        <w:pPrChange w:id="41" w:author="Ericsson Huawei Qualcomm" w:date="2012-02-27T10:46:00Z">
          <w:pPr>
            <w:pStyle w:val="ECCParagraph"/>
            <w:keepNext/>
            <w:numPr>
              <w:ilvl w:val="1"/>
              <w:numId w:val="2"/>
            </w:numPr>
            <w:tabs>
              <w:tab w:val="num" w:pos="576"/>
            </w:tabs>
            <w:spacing w:before="480"/>
            <w:ind w:left="576" w:hanging="576"/>
            <w:outlineLvl w:val="1"/>
          </w:pPr>
        </w:pPrChange>
      </w:pPr>
      <w:ins w:id="42" w:author="Ericsson Huawei Qualcomm" w:date="2012-02-27T10:46:00Z">
        <w:r>
          <w:t>S</w:t>
        </w:r>
        <w:r w:rsidRPr="007A00B0">
          <w:t>ets of LRTC to be developed</w:t>
        </w:r>
      </w:ins>
    </w:p>
    <w:p w:rsidR="00EC24DA" w:rsidRDefault="00EC24DA" w:rsidP="007A00B0">
      <w:pPr>
        <w:pStyle w:val="ECCParagraph"/>
        <w:rPr>
          <w:ins w:id="43" w:author="Ericsson Huawei Qualcomm" w:date="2012-02-27T10:46:00Z"/>
          <w:lang w:val="en-US"/>
        </w:rPr>
      </w:pPr>
      <w:r w:rsidRPr="007A00B0">
        <w:rPr>
          <w:lang w:val="en-US"/>
        </w:rPr>
        <w:t>An initial split between terrestrial systems, satellite systems and aeronautical systems needs to be considered due to the very different characteristics of the systems. Satellite audio broadcasting and Broadband Direct-Air-to-Ground Communications (BDA2GC) have not been covered by the past CEPT studies on LRTCs. However, both applications typically require a binding specific allocation of a sub-band at pan-European level for the application to be commercially and technically feasible, which limits the benefits of an LRTC approach, as only a single system is deployed Europe-wide within such sub-band. In such a case, national flexibility is non-existent within that specific sub-band.</w:t>
      </w:r>
    </w:p>
    <w:p w:rsidR="007B6FD0" w:rsidRDefault="00EC24DA" w:rsidP="007B6FD0">
      <w:pPr>
        <w:pStyle w:val="Heading3"/>
        <w:rPr>
          <w:ins w:id="44" w:author="Ericsson Huawei Qualcomm" w:date="2012-02-27T10:47:00Z"/>
        </w:rPr>
        <w:pPrChange w:id="45" w:author="Ericsson Huawei Qualcomm" w:date="2012-02-27T10:47:00Z">
          <w:pPr>
            <w:pStyle w:val="ECCParagraph"/>
            <w:keepNext/>
            <w:numPr>
              <w:ilvl w:val="2"/>
              <w:numId w:val="2"/>
            </w:numPr>
            <w:tabs>
              <w:tab w:val="num" w:pos="720"/>
            </w:tabs>
            <w:spacing w:before="360"/>
            <w:ind w:left="720" w:hanging="720"/>
            <w:outlineLvl w:val="2"/>
          </w:pPr>
        </w:pPrChange>
      </w:pPr>
      <w:ins w:id="46" w:author="Ericsson Huawei Qualcomm" w:date="2012-02-27T10:47:00Z">
        <w:r w:rsidRPr="007A00B0">
          <w:t xml:space="preserve">Terrestrial Systems </w:t>
        </w:r>
      </w:ins>
    </w:p>
    <w:p w:rsidR="00EC24DA" w:rsidRDefault="00EC24DA" w:rsidP="007A00B0">
      <w:pPr>
        <w:pStyle w:val="ECCParagraph"/>
        <w:rPr>
          <w:ins w:id="47" w:author="Ericsson Huawei Qualcomm" w:date="2012-02-27T10:48:00Z"/>
          <w:lang w:val="en-US"/>
        </w:rPr>
      </w:pPr>
      <w:r w:rsidRPr="007A00B0">
        <w:rPr>
          <w:lang w:val="en-US"/>
        </w:rPr>
        <w:t>The past CEPT studies on LRTCs have identified a number of cases where the development of BEMs is straightforward, while on the contrary identifying a number of cases that would require specific measures (e.g. restricted blocks, stringent BEMs). Such cases are in particular related to the adjacent frequency operation of FDD and TDD networks within the same geographical area.</w:t>
      </w:r>
    </w:p>
    <w:p w:rsidR="00EC24DA" w:rsidRDefault="00EC24DA" w:rsidP="007A00B0">
      <w:pPr>
        <w:pStyle w:val="ECCParagraph"/>
        <w:rPr>
          <w:ins w:id="48" w:author="Ericsson Huawei Qualcomm" w:date="2012-02-27T10:49:00Z"/>
          <w:lang w:val="en-US"/>
        </w:rPr>
      </w:pPr>
      <w:r w:rsidRPr="007A00B0">
        <w:rPr>
          <w:lang w:val="en-US"/>
        </w:rPr>
        <w:t>This has led to the following classification of applications</w:t>
      </w:r>
      <w:r>
        <w:rPr>
          <w:rStyle w:val="FootnoteReference"/>
          <w:lang w:val="en-US"/>
        </w:rPr>
        <w:footnoteReference w:id="1"/>
      </w:r>
      <w:r w:rsidRPr="007A00B0">
        <w:rPr>
          <w:lang w:val="en-US"/>
        </w:rPr>
        <w:t>:</w:t>
      </w:r>
    </w:p>
    <w:p w:rsidR="00EC24DA" w:rsidRDefault="00EC24DA" w:rsidP="007A00B0">
      <w:pPr>
        <w:pStyle w:val="ECCParBulleted"/>
      </w:pPr>
      <w:r>
        <w:t>ECN’s Downlink (DL) (including broadcast)to receivers with high directionality and/or high gain (e.g. fixed). For such applications, the corresponding target received field strength is low. None of the applications studied in this report are targeting this kind of deployment scenario.</w:t>
      </w:r>
    </w:p>
    <w:p w:rsidR="00EC24DA" w:rsidRDefault="00EC24DA" w:rsidP="007A00B0">
      <w:pPr>
        <w:pStyle w:val="ECCParBulleted"/>
      </w:pPr>
      <w:r>
        <w:t xml:space="preserve">ECN’s DL (including broadcast) to mobile receivers with low directionality and/or low gain (e.g. handheld devices for on-the-move, nomadic or stationary use). For such applications, the corresponding target received field strength is high enough to enable reception at ground level to receivers with low gain antennas. This category includes terrestrial broadcasting, downlink of </w:t>
      </w:r>
      <w:r>
        <w:lastRenderedPageBreak/>
        <w:t>Mobile broadband, Mobile multimedia downlink (MMD) and downlink of Public Protection and Disaster Relief (PPDR).</w:t>
      </w:r>
    </w:p>
    <w:p w:rsidR="00EC24DA" w:rsidRDefault="00EC24DA" w:rsidP="007A00B0">
      <w:pPr>
        <w:pStyle w:val="ECCParBulleted"/>
        <w:rPr>
          <w:ins w:id="50" w:author="Ericsson Huawei Qualcomm" w:date="2012-02-27T10:51:00Z"/>
        </w:rPr>
      </w:pPr>
      <w:r>
        <w:t>ECN’s Uplink (UL) and low power applications (e.g. handheld devices for on-the-move, nomadic or stationary use). This category includes uplink of mobile broadband, Programme Making and Special Events (PMSE)  and uplink of Public Protection and Disaster Relief (PPDR).</w:t>
      </w:r>
    </w:p>
    <w:p w:rsidR="00EC24DA" w:rsidRDefault="00EC24DA" w:rsidP="007A00B0">
      <w:pPr>
        <w:pStyle w:val="ECCParagraph"/>
      </w:pPr>
    </w:p>
    <w:p w:rsidR="00EC24DA" w:rsidRDefault="00CA1240" w:rsidP="007A00B0">
      <w:pPr>
        <w:pStyle w:val="ECCParagraph"/>
      </w:pPr>
      <w:r w:rsidRPr="007B6FD0">
        <w:rPr>
          <w:rFonts w:cs="Arial"/>
          <w:noProof/>
          <w:szCs w:val="22"/>
          <w:lang w:val="sv-SE" w:eastAsia="sv-S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36.25pt;height:133.4pt;visibility:visible">
            <v:imagedata r:id="rId10" o:title="" croptop="12443f" cropbottom="33628f" cropleft="14383f" cropright="9046f"/>
          </v:shape>
        </w:pict>
      </w:r>
    </w:p>
    <w:p w:rsidR="00EC24DA" w:rsidRPr="007A00B0" w:rsidRDefault="00EC24DA" w:rsidP="007A00B0">
      <w:pPr>
        <w:pStyle w:val="ECCFiguretitle"/>
      </w:pPr>
      <w:r w:rsidRPr="00467E76">
        <w:rPr>
          <w:rFonts w:cs="Arial"/>
          <w:bCs/>
          <w:szCs w:val="22"/>
        </w:rPr>
        <w:t>ECN</w:t>
      </w:r>
      <w:r>
        <w:rPr>
          <w:rFonts w:cs="Arial"/>
          <w:bCs/>
          <w:szCs w:val="22"/>
        </w:rPr>
        <w:t>’</w:t>
      </w:r>
      <w:r w:rsidRPr="00467E76">
        <w:rPr>
          <w:rFonts w:cs="Arial"/>
          <w:bCs/>
          <w:szCs w:val="22"/>
        </w:rPr>
        <w:t xml:space="preserve">s DL </w:t>
      </w:r>
      <w:r>
        <w:rPr>
          <w:rFonts w:cs="Arial"/>
          <w:bCs/>
          <w:szCs w:val="22"/>
        </w:rPr>
        <w:t xml:space="preserve">(including broadcast) </w:t>
      </w:r>
      <w:r w:rsidRPr="00467E76">
        <w:rPr>
          <w:rFonts w:cs="Arial"/>
          <w:bCs/>
          <w:szCs w:val="22"/>
        </w:rPr>
        <w:t>to fixed receivers</w:t>
      </w:r>
      <w:r>
        <w:rPr>
          <w:rFonts w:cs="Arial"/>
          <w:bCs/>
          <w:szCs w:val="22"/>
        </w:rPr>
        <w:t xml:space="preserve"> and </w:t>
      </w:r>
      <w:r w:rsidRPr="00467E76">
        <w:rPr>
          <w:rFonts w:cs="Arial"/>
          <w:bCs/>
          <w:szCs w:val="22"/>
        </w:rPr>
        <w:t>ECN</w:t>
      </w:r>
      <w:r>
        <w:rPr>
          <w:rFonts w:cs="Arial"/>
          <w:bCs/>
          <w:szCs w:val="22"/>
        </w:rPr>
        <w:t>’</w:t>
      </w:r>
      <w:r w:rsidRPr="00467E76">
        <w:rPr>
          <w:rFonts w:cs="Arial"/>
          <w:bCs/>
          <w:szCs w:val="22"/>
        </w:rPr>
        <w:t xml:space="preserve">s DL </w:t>
      </w:r>
      <w:r>
        <w:rPr>
          <w:rFonts w:cs="Arial"/>
          <w:bCs/>
          <w:szCs w:val="22"/>
        </w:rPr>
        <w:t xml:space="preserve">(including broadcast) </w:t>
      </w:r>
      <w:r w:rsidRPr="00467E76">
        <w:rPr>
          <w:rFonts w:cs="Arial"/>
          <w:bCs/>
          <w:szCs w:val="22"/>
        </w:rPr>
        <w:t>to mobile receivers</w:t>
      </w:r>
      <w:r w:rsidRPr="00467E76" w:rsidDel="00467E76">
        <w:rPr>
          <w:rFonts w:cs="Arial"/>
          <w:bCs/>
          <w:szCs w:val="22"/>
        </w:rPr>
        <w:t xml:space="preserve"> </w:t>
      </w:r>
      <w:r>
        <w:rPr>
          <w:rFonts w:cs="Arial"/>
          <w:bCs/>
          <w:szCs w:val="22"/>
        </w:rPr>
        <w:t>result in different BEMs.</w:t>
      </w:r>
    </w:p>
    <w:p w:rsidR="00EC24DA" w:rsidRDefault="00CA1240" w:rsidP="007A00B0">
      <w:pPr>
        <w:pStyle w:val="ECCParagraph"/>
        <w:rPr>
          <w:lang w:val="en-US"/>
        </w:rPr>
      </w:pPr>
      <w:r w:rsidRPr="007B6FD0">
        <w:rPr>
          <w:rFonts w:cs="Arial"/>
          <w:noProof/>
          <w:szCs w:val="22"/>
          <w:lang w:val="sv-SE" w:eastAsia="sv-SE"/>
        </w:rPr>
        <w:pict>
          <v:shape id="Object 2" o:spid="_x0000_i1026" type="#_x0000_t75" style="width:453.2pt;height:244.6pt;visibility:visible">
            <v:imagedata r:id="rId11" o:title="" croptop="-132f" cropbottom="-265f"/>
            <o:lock v:ext="edit" aspectratio="f"/>
          </v:shape>
        </w:pict>
      </w:r>
    </w:p>
    <w:p w:rsidR="00EC24DA" w:rsidRDefault="00EC24DA" w:rsidP="007A00B0">
      <w:pPr>
        <w:pStyle w:val="ECCFiguretitle"/>
      </w:pPr>
      <w:r w:rsidRPr="007A00B0">
        <w:t>In case of duplex communications, two sets of BEMs are required. One for DL and one for UL.</w:t>
      </w:r>
    </w:p>
    <w:p w:rsidR="007B6FD0" w:rsidRDefault="00EC24DA" w:rsidP="007B6FD0">
      <w:pPr>
        <w:pStyle w:val="Heading2"/>
        <w:rPr>
          <w:ins w:id="51" w:author="Ericsson Huawei Qualcomm" w:date="2012-02-27T10:56:00Z"/>
        </w:rPr>
        <w:pPrChange w:id="52" w:author="Ericsson Huawei Qualcomm" w:date="2012-02-27T10:58:00Z">
          <w:pPr>
            <w:pStyle w:val="Heading3"/>
          </w:pPr>
        </w:pPrChange>
      </w:pPr>
      <w:ins w:id="53" w:author="Ericsson Huawei Qualcomm" w:date="2012-02-27T10:56:00Z">
        <w:r>
          <w:t>Proposed LRTC</w:t>
        </w:r>
      </w:ins>
    </w:p>
    <w:p w:rsidR="00EC24DA" w:rsidRDefault="00EC24DA" w:rsidP="007A00B0">
      <w:pPr>
        <w:pStyle w:val="ECCParagraph"/>
        <w:rPr>
          <w:ins w:id="54" w:author="Ericsson Huawei Qualcomm" w:date="2012-02-27T10:57:00Z"/>
        </w:rPr>
      </w:pPr>
      <w:ins w:id="55" w:author="Ericsson Huawei Qualcomm" w:date="2012-02-27T10:57:00Z">
        <w:r>
          <w:t xml:space="preserve">There are two groups of </w:t>
        </w:r>
      </w:ins>
      <w:ins w:id="56" w:author="Ericsson Huawei Qualcomm" w:date="2012-02-28T09:59:00Z">
        <w:r w:rsidR="00256D85">
          <w:t xml:space="preserve">candidate </w:t>
        </w:r>
      </w:ins>
      <w:ins w:id="57" w:author="Ericsson Huawei Qualcomm" w:date="2012-02-27T10:57:00Z">
        <w:r>
          <w:t>applications seeking access to the band</w:t>
        </w:r>
      </w:ins>
      <w:ins w:id="58" w:author="Ericsson Huawei Qualcomm" w:date="2012-02-28T09:59:00Z">
        <w:r w:rsidR="00256D85">
          <w:t xml:space="preserve"> </w:t>
        </w:r>
      </w:ins>
      <w:ins w:id="59" w:author="Ericsson Huawei Qualcomm" w:date="2012-02-28T10:00:00Z">
        <w:r w:rsidR="00256D85">
          <w:t>1452 – 1492 MHz</w:t>
        </w:r>
      </w:ins>
      <w:ins w:id="60" w:author="Ericsson Huawei Qualcomm" w:date="2012-02-27T10:57:00Z">
        <w:r>
          <w:t>:</w:t>
        </w:r>
      </w:ins>
    </w:p>
    <w:p w:rsidR="00EC24DA" w:rsidRDefault="00EC24DA" w:rsidP="007A00B0">
      <w:pPr>
        <w:pStyle w:val="ECCParBulleted"/>
        <w:rPr>
          <w:ins w:id="61" w:author="Ericsson Huawei Qualcomm" w:date="2012-02-27T10:57:00Z"/>
        </w:rPr>
      </w:pPr>
      <w:ins w:id="62" w:author="Ericsson Huawei Qualcomm" w:date="2012-02-27T10:57:00Z">
        <w:r>
          <w:t>ECNs DL</w:t>
        </w:r>
      </w:ins>
      <w:ins w:id="63" w:author="Ericsson Huawei Qualcomm" w:date="2012-02-28T10:00:00Z">
        <w:r w:rsidR="00256D85">
          <w:t xml:space="preserve"> </w:t>
        </w:r>
        <w:r w:rsidR="00256D85">
          <w:t>transmit</w:t>
        </w:r>
      </w:ins>
      <w:ins w:id="64" w:author="Ericsson Huawei Qualcomm" w:date="2012-02-27T10:57:00Z">
        <w:r>
          <w:t xml:space="preserve"> to mobile receivers.</w:t>
        </w:r>
      </w:ins>
    </w:p>
    <w:p w:rsidR="00EC24DA" w:rsidRDefault="00EC24DA" w:rsidP="007A00B0">
      <w:pPr>
        <w:pStyle w:val="ECCParBulleted"/>
        <w:rPr>
          <w:ins w:id="65" w:author="Ericsson Huawei Qualcomm" w:date="2012-02-27T10:57:00Z"/>
        </w:rPr>
      </w:pPr>
      <w:ins w:id="66" w:author="Ericsson Huawei Qualcomm" w:date="2012-02-27T10:57:00Z">
        <w:r>
          <w:t xml:space="preserve">ECNs UL </w:t>
        </w:r>
      </w:ins>
      <w:ins w:id="67" w:author="Ericsson Huawei Qualcomm" w:date="2012-02-28T10:00:00Z">
        <w:r w:rsidR="00256D85">
          <w:t xml:space="preserve">transmit to base station receivers </w:t>
        </w:r>
      </w:ins>
      <w:ins w:id="68" w:author="Ericsson Huawei Qualcomm" w:date="2012-02-27T10:57:00Z">
        <w:r>
          <w:t>and low power applications.</w:t>
        </w:r>
      </w:ins>
    </w:p>
    <w:p w:rsidR="00EC24DA" w:rsidRPr="007A00B0" w:rsidDel="007A00B0" w:rsidRDefault="00EC24DA" w:rsidP="007A00B0">
      <w:pPr>
        <w:pStyle w:val="ECCParagraph"/>
        <w:rPr>
          <w:lang w:val="en-US"/>
        </w:rPr>
      </w:pPr>
      <w:del w:id="69" w:author="Ericsson Huawei Qualcomm" w:date="2012-02-27T10:57:00Z">
        <w:r w:rsidRPr="007A00B0" w:rsidDel="007A00B0">
          <w:rPr>
            <w:lang w:val="en-US"/>
          </w:rPr>
          <w:delText>In order to establish compatibility criteria for systems operating in the band, it may be necessary to make some assumptions about likely systems in the band.. The expression of minimum technical restrictions will be linked to a given set of assumptions generally identified through a market analysis.</w:delText>
        </w:r>
      </w:del>
    </w:p>
    <w:p w:rsidR="00EC24DA" w:rsidRPr="007A00B0" w:rsidDel="007A00B0" w:rsidRDefault="00EC24DA" w:rsidP="007A00B0">
      <w:pPr>
        <w:pStyle w:val="ECCParagraph"/>
        <w:rPr>
          <w:lang w:val="en-US"/>
        </w:rPr>
      </w:pPr>
      <w:del w:id="70" w:author="Ericsson Huawei Qualcomm" w:date="2012-02-27T10:57:00Z">
        <w:r w:rsidRPr="007A00B0" w:rsidDel="007A00B0">
          <w:rPr>
            <w:lang w:val="en-US"/>
          </w:rPr>
          <w:lastRenderedPageBreak/>
          <w:delText>For each band (or sub-band) one or more reference systems can be identified, based on the market analysis of most likely systems for that band (typically through research and consulta</w:delText>
        </w:r>
        <w:r w:rsidDel="007A00B0">
          <w:rPr>
            <w:lang w:val="en-US"/>
          </w:rPr>
          <w:delText xml:space="preserve">tion with interested parties). </w:delText>
        </w:r>
      </w:del>
    </w:p>
    <w:p w:rsidR="00EC24DA" w:rsidRPr="007A00B0" w:rsidRDefault="00EC24DA" w:rsidP="007A00B0">
      <w:pPr>
        <w:pStyle w:val="ECCParagraph"/>
        <w:rPr>
          <w:lang w:val="en-US"/>
        </w:rPr>
      </w:pPr>
      <w:r w:rsidRPr="007A00B0">
        <w:rPr>
          <w:lang w:val="en-US"/>
        </w:rPr>
        <w:t xml:space="preserve">LRTC </w:t>
      </w:r>
      <w:del w:id="71" w:author="Ericsson Huawei Qualcomm" w:date="2012-02-27T12:47:00Z">
        <w:r w:rsidRPr="007A00B0" w:rsidDel="00B625A9">
          <w:rPr>
            <w:lang w:val="en-US"/>
          </w:rPr>
          <w:delText>usually consist</w:delText>
        </w:r>
        <w:r w:rsidDel="00B625A9">
          <w:rPr>
            <w:lang w:val="en-US"/>
          </w:rPr>
          <w:delText>s</w:delText>
        </w:r>
        <w:r w:rsidRPr="007A00B0" w:rsidDel="00B625A9">
          <w:rPr>
            <w:lang w:val="en-US"/>
          </w:rPr>
          <w:delText xml:space="preserve"> of</w:delText>
        </w:r>
      </w:del>
      <w:ins w:id="72" w:author="Ericsson Huawei Qualcomm" w:date="2012-02-27T12:47:00Z">
        <w:r>
          <w:rPr>
            <w:lang w:val="en-US"/>
          </w:rPr>
          <w:t>are implemented in previous CEPT studies by a</w:t>
        </w:r>
      </w:ins>
      <w:r w:rsidRPr="007A00B0">
        <w:rPr>
          <w:lang w:val="en-US"/>
        </w:rPr>
        <w:t xml:space="preserve"> the combination of:</w:t>
      </w:r>
    </w:p>
    <w:p w:rsidR="00EC24DA" w:rsidRPr="007A00B0" w:rsidRDefault="00EC24DA" w:rsidP="007A00B0">
      <w:pPr>
        <w:pStyle w:val="ECCParBulleted"/>
      </w:pPr>
      <w:r w:rsidRPr="007A00B0">
        <w:t>A harmonised band plan,</w:t>
      </w:r>
    </w:p>
    <w:p w:rsidR="00EC24DA" w:rsidRPr="007A00B0" w:rsidRDefault="00EC24DA" w:rsidP="007A00B0">
      <w:pPr>
        <w:pStyle w:val="ECCParBulleted"/>
      </w:pPr>
      <w:r w:rsidRPr="007A00B0">
        <w:t xml:space="preserve">Generic Block Edge Masks for adjacent frequency use (both within the band and at the band edges), enabling co-existence within a group of applications deployed in the same service area. </w:t>
      </w:r>
    </w:p>
    <w:p w:rsidR="00EC24DA" w:rsidRPr="007A00B0" w:rsidRDefault="00EC24DA" w:rsidP="007A00B0">
      <w:pPr>
        <w:pStyle w:val="ECCParBulleted"/>
      </w:pPr>
      <w:r w:rsidRPr="007A00B0">
        <w:t>Restricted Block Edge Masks for co-existence between groups of applications</w:t>
      </w:r>
      <w:r>
        <w:t>.</w:t>
      </w:r>
      <w:r w:rsidRPr="007A00B0">
        <w:t>.</w:t>
      </w:r>
    </w:p>
    <w:p w:rsidR="00EC24DA" w:rsidRDefault="00EC24DA" w:rsidP="007A00B0">
      <w:pPr>
        <w:pStyle w:val="ECCParagraph"/>
        <w:rPr>
          <w:ins w:id="73" w:author="Ericsson Huawei Qualcomm" w:date="2012-02-27T10:53:00Z"/>
          <w:lang w:val="en-US"/>
        </w:rPr>
      </w:pPr>
    </w:p>
    <w:p w:rsidR="00EC24DA" w:rsidRPr="007A00B0" w:rsidRDefault="00EC24DA" w:rsidP="007A00B0">
      <w:pPr>
        <w:pStyle w:val="ECCParagraph"/>
        <w:rPr>
          <w:lang w:val="en-US"/>
        </w:rPr>
      </w:pPr>
      <w:ins w:id="74" w:author="Ericsson Huawei Qualcomm" w:date="2012-02-27T10:57:00Z">
        <w:r w:rsidRPr="007A00B0">
          <w:rPr>
            <w:lang w:val="en-US"/>
          </w:rPr>
          <w:t>In order to establish compatibility criteria for systems operating in the band, it may be necessary to make some assumptions about likely systems in the band.. The expression of minimum technical restrictions will be linked to a given set of assumptions generally identified through a market analysis.</w:t>
        </w:r>
      </w:ins>
    </w:p>
    <w:p w:rsidR="00EC24DA" w:rsidRPr="007A00B0" w:rsidDel="007A00B0" w:rsidRDefault="00EC24DA">
      <w:pPr>
        <w:pStyle w:val="ECCParagraph"/>
        <w:rPr>
          <w:del w:id="75" w:author="Ericsson Huawei Qualcomm" w:date="2012-02-27T10:59:00Z"/>
          <w:lang w:val="en-US"/>
        </w:rPr>
      </w:pPr>
      <w:ins w:id="76" w:author="Ericsson Huawei Qualcomm" w:date="2012-02-27T10:57:00Z">
        <w:r w:rsidRPr="007A00B0">
          <w:rPr>
            <w:lang w:val="en-US"/>
          </w:rPr>
          <w:t>For each band (or sub-band) one or more reference systems can be identified, based on the market analysis of most likely systems for that band (typically through research and consulta</w:t>
        </w:r>
        <w:r>
          <w:rPr>
            <w:lang w:val="en-US"/>
          </w:rPr>
          <w:t xml:space="preserve">tion with interested parties). </w:t>
        </w:r>
      </w:ins>
    </w:p>
    <w:p w:rsidR="00EC24DA" w:rsidDel="007A00B0" w:rsidRDefault="00EC24DA">
      <w:pPr>
        <w:pStyle w:val="ECCParagraph"/>
        <w:rPr>
          <w:del w:id="77" w:author="Ericsson Huawei Qualcomm" w:date="2012-02-27T10:58:00Z"/>
          <w:lang w:val="en-US"/>
        </w:rPr>
      </w:pPr>
    </w:p>
    <w:p w:rsidR="00EC24DA" w:rsidRDefault="00EC24DA">
      <w:pPr>
        <w:pStyle w:val="ECCParagraph"/>
        <w:rPr>
          <w:ins w:id="78" w:author="Ericsson Huawei Qualcomm" w:date="2012-02-14T09:22:00Z"/>
        </w:rPr>
      </w:pPr>
    </w:p>
    <w:p w:rsidR="007B6FD0" w:rsidRDefault="00EC24DA" w:rsidP="007B6FD0">
      <w:pPr>
        <w:pStyle w:val="Heading3"/>
        <w:rPr>
          <w:ins w:id="79" w:author="Ericsson Huawei Qualcomm" w:date="2012-02-14T09:26:00Z"/>
        </w:rPr>
        <w:pPrChange w:id="80" w:author="Ericsson Huawei Qualcomm" w:date="2012-02-27T10:58:00Z">
          <w:pPr>
            <w:pStyle w:val="ECCParagraph"/>
            <w:keepNext/>
            <w:numPr>
              <w:ilvl w:val="2"/>
              <w:numId w:val="2"/>
            </w:numPr>
            <w:tabs>
              <w:tab w:val="num" w:pos="720"/>
            </w:tabs>
            <w:spacing w:before="360"/>
            <w:ind w:left="720" w:hanging="720"/>
            <w:outlineLvl w:val="2"/>
          </w:pPr>
        </w:pPrChange>
      </w:pPr>
      <w:ins w:id="81" w:author="Ericsson Huawei Qualcomm" w:date="2012-02-14T09:25:00Z">
        <w:r>
          <w:t>Harmonised band plan</w:t>
        </w:r>
      </w:ins>
    </w:p>
    <w:p w:rsidR="00EC24DA" w:rsidRDefault="00EC24DA" w:rsidP="00194C0D">
      <w:pPr>
        <w:pStyle w:val="ECCParagraph"/>
        <w:rPr>
          <w:ins w:id="82" w:author="Ericsson Huawei Qualcomm" w:date="2012-02-27T13:09:00Z"/>
          <w:lang w:val="en-US"/>
        </w:rPr>
      </w:pPr>
      <w:ins w:id="83" w:author="Ericsson Huawei Qualcomm" w:date="2012-02-27T13:06:00Z">
        <w:r>
          <w:rPr>
            <w:lang w:val="en-US"/>
          </w:rPr>
          <w:t xml:space="preserve">In the course of </w:t>
        </w:r>
      </w:ins>
      <w:ins w:id="84" w:author="Ericsson Huawei Qualcomm" w:date="2012-02-28T10:00:00Z">
        <w:r w:rsidR="00256D85">
          <w:rPr>
            <w:lang w:val="en-US"/>
          </w:rPr>
          <w:t xml:space="preserve">developing previous </w:t>
        </w:r>
      </w:ins>
      <w:ins w:id="85" w:author="Ericsson Huawei Qualcomm" w:date="2012-02-27T13:06:00Z">
        <w:r>
          <w:rPr>
            <w:lang w:val="en-US"/>
          </w:rPr>
          <w:t>CEPT studies on LRTCs, a</w:t>
        </w:r>
      </w:ins>
      <w:ins w:id="86" w:author="Ericsson Huawei Qualcomm" w:date="2012-02-27T13:05:00Z">
        <w:r>
          <w:rPr>
            <w:lang w:val="en-US"/>
          </w:rPr>
          <w:t xml:space="preserve"> </w:t>
        </w:r>
      </w:ins>
      <w:ins w:id="87" w:author="Ericsson Huawei Qualcomm" w:date="2012-02-28T00:09:00Z">
        <w:r w:rsidR="007B6FD0" w:rsidRPr="00256D85">
          <w:rPr>
            <w:lang w:val="en-US"/>
          </w:rPr>
          <w:t xml:space="preserve">block size </w:t>
        </w:r>
      </w:ins>
      <w:ins w:id="88" w:author="Ericsson Huawei Qualcomm" w:date="2012-02-27T13:05:00Z">
        <w:r w:rsidR="007B6FD0" w:rsidRPr="00256D85">
          <w:rPr>
            <w:lang w:val="en-US"/>
          </w:rPr>
          <w:t>of 5 MHz</w:t>
        </w:r>
        <w:r>
          <w:rPr>
            <w:lang w:val="en-US"/>
          </w:rPr>
          <w:t xml:space="preserve"> </w:t>
        </w:r>
      </w:ins>
      <w:ins w:id="89" w:author="Ericsson Huawei Qualcomm" w:date="2012-02-27T13:07:00Z">
        <w:r>
          <w:rPr>
            <w:lang w:val="en-US"/>
          </w:rPr>
          <w:t>has been selected</w:t>
        </w:r>
      </w:ins>
      <w:ins w:id="90" w:author="Ericsson Huawei Qualcomm" w:date="2012-02-27T13:08:00Z">
        <w:r>
          <w:rPr>
            <w:lang w:val="en-US"/>
          </w:rPr>
          <w:t>,</w:t>
        </w:r>
      </w:ins>
      <w:ins w:id="91" w:author="Ericsson Huawei Qualcomm" w:date="2012-02-27T13:07:00Z">
        <w:r>
          <w:rPr>
            <w:lang w:val="en-US"/>
          </w:rPr>
          <w:t xml:space="preserve"> while allowing technologies with larger bandwidth to operate through </w:t>
        </w:r>
      </w:ins>
      <w:ins w:id="92" w:author="Ericsson Huawei Qualcomm" w:date="2012-02-27T13:08:00Z">
        <w:r>
          <w:rPr>
            <w:lang w:val="en-US"/>
          </w:rPr>
          <w:t xml:space="preserve">aggregation of multiple blocks. </w:t>
        </w:r>
      </w:ins>
      <w:ins w:id="93" w:author="Ericsson Huawei Qualcomm" w:date="2012-02-27T13:09:00Z">
        <w:r>
          <w:rPr>
            <w:lang w:val="en-US"/>
          </w:rPr>
          <w:t xml:space="preserve">Technologies with smaller channel bandwidth are also taken into account. </w:t>
        </w:r>
      </w:ins>
      <w:ins w:id="94" w:author="Ericsson Huawei Qualcomm" w:date="2012-02-27T13:10:00Z">
        <w:r>
          <w:rPr>
            <w:lang w:val="en-US"/>
          </w:rPr>
          <w:t>A</w:t>
        </w:r>
      </w:ins>
      <w:ins w:id="95" w:author="Ericsson Huawei Qualcomm" w:date="2012-02-27T13:09:00Z">
        <w:r>
          <w:rPr>
            <w:lang w:val="en-US"/>
          </w:rPr>
          <w:t xml:space="preserve">lthough </w:t>
        </w:r>
      </w:ins>
      <w:ins w:id="96" w:author="Ericsson Huawei Qualcomm" w:date="2012-02-27T13:10:00Z">
        <w:r>
          <w:rPr>
            <w:lang w:val="en-US"/>
          </w:rPr>
          <w:t>such technologies</w:t>
        </w:r>
      </w:ins>
      <w:ins w:id="97" w:author="Ericsson Huawei Qualcomm" w:date="2012-02-27T13:09:00Z">
        <w:r>
          <w:rPr>
            <w:lang w:val="en-US"/>
          </w:rPr>
          <w:t xml:space="preserve"> operate on a bandwidth</w:t>
        </w:r>
      </w:ins>
      <w:ins w:id="98" w:author="Ericsson Huawei Qualcomm" w:date="2012-02-27T13:10:00Z">
        <w:r>
          <w:rPr>
            <w:lang w:val="en-US"/>
          </w:rPr>
          <w:t xml:space="preserve"> smaller than 5 MHz, they typically require multiple channels to deliver a</w:t>
        </w:r>
      </w:ins>
      <w:ins w:id="99" w:author="Ericsson Huawei Qualcomm" w:date="2012-02-28T10:01:00Z">
        <w:r w:rsidR="00256D85">
          <w:rPr>
            <w:lang w:val="en-US"/>
          </w:rPr>
          <w:t>n acceptable</w:t>
        </w:r>
      </w:ins>
      <w:ins w:id="100" w:author="Ericsson Huawei Qualcomm" w:date="2012-02-27T13:10:00Z">
        <w:r>
          <w:rPr>
            <w:lang w:val="en-US"/>
          </w:rPr>
          <w:t xml:space="preserve"> service</w:t>
        </w:r>
      </w:ins>
      <w:ins w:id="101" w:author="Ericsson Huawei Qualcomm" w:date="2012-02-28T10:01:00Z">
        <w:r w:rsidR="00256D85">
          <w:rPr>
            <w:lang w:val="en-US"/>
          </w:rPr>
          <w:t xml:space="preserve"> level</w:t>
        </w:r>
      </w:ins>
      <w:ins w:id="102" w:author="Ericsson Huawei Qualcomm" w:date="2012-02-27T13:10:00Z">
        <w:r>
          <w:rPr>
            <w:lang w:val="en-US"/>
          </w:rPr>
          <w:t>.</w:t>
        </w:r>
      </w:ins>
      <w:ins w:id="103" w:author="Ericsson Huawei Qualcomm" w:date="2012-02-27T13:11:00Z">
        <w:r>
          <w:rPr>
            <w:lang w:val="en-US"/>
          </w:rPr>
          <w:t xml:space="preserve"> For example, </w:t>
        </w:r>
      </w:ins>
      <w:ins w:id="104" w:author="Ericsson Huawei Qualcomm" w:date="2012-02-27T13:13:00Z">
        <w:r>
          <w:rPr>
            <w:lang w:val="en-US"/>
          </w:rPr>
          <w:t xml:space="preserve">Multiplexes of sound terrestrial broadcasting require a number of channels in order to allow Multiple Frequency Network deployment. Similarly, </w:t>
        </w:r>
      </w:ins>
      <w:ins w:id="105" w:author="Ericsson Huawei Qualcomm" w:date="2012-02-27T13:11:00Z">
        <w:r>
          <w:rPr>
            <w:lang w:val="en-US"/>
          </w:rPr>
          <w:t>even limited PMSE settings usually require 6 to 8 MHz o</w:t>
        </w:r>
      </w:ins>
      <w:ins w:id="106" w:author="Ericsson Huawei Qualcomm" w:date="2012-02-27T13:21:00Z">
        <w:r>
          <w:rPr>
            <w:lang w:val="en-US"/>
          </w:rPr>
          <w:t>f</w:t>
        </w:r>
      </w:ins>
      <w:ins w:id="107" w:author="Ericsson Huawei Qualcomm" w:date="2012-02-27T13:11:00Z">
        <w:r>
          <w:rPr>
            <w:lang w:val="en-US"/>
          </w:rPr>
          <w:t xml:space="preserve"> bandwidth to operate, because of constraints</w:t>
        </w:r>
      </w:ins>
      <w:ins w:id="108" w:author="Ericsson Huawei Qualcomm" w:date="2012-02-27T13:12:00Z">
        <w:r>
          <w:rPr>
            <w:lang w:val="en-US"/>
          </w:rPr>
          <w:t xml:space="preserve"> due to guardbands with adjacent services and requirements to operate multiple channels</w:t>
        </w:r>
      </w:ins>
      <w:ins w:id="109" w:author="Ericsson Huawei Qualcomm" w:date="2012-02-27T13:11:00Z">
        <w:r>
          <w:rPr>
            <w:lang w:val="en-US"/>
          </w:rPr>
          <w:t xml:space="preserve">. </w:t>
        </w:r>
      </w:ins>
    </w:p>
    <w:p w:rsidR="00EC24DA" w:rsidRDefault="00EC24DA" w:rsidP="00194C0D">
      <w:pPr>
        <w:pStyle w:val="ECCParagraph"/>
        <w:rPr>
          <w:ins w:id="110" w:author="Ericsson Huawei Qualcomm" w:date="2012-02-14T09:31:00Z"/>
          <w:lang w:val="en-US"/>
        </w:rPr>
      </w:pPr>
      <w:ins w:id="111" w:author="Ericsson Huawei Qualcomm" w:date="2012-02-27T13:08:00Z">
        <w:r>
          <w:rPr>
            <w:lang w:val="en-US"/>
          </w:rPr>
          <w:t>A block size of 5 MHz</w:t>
        </w:r>
      </w:ins>
      <w:ins w:id="112" w:author="Ericsson Huawei Qualcomm" w:date="2012-02-28T10:01:00Z">
        <w:r w:rsidR="00256D85">
          <w:rPr>
            <w:lang w:val="en-US"/>
          </w:rPr>
          <w:t>, already used for about one billion mobile broadband connections,</w:t>
        </w:r>
      </w:ins>
      <w:ins w:id="113" w:author="Ericsson Huawei Qualcomm" w:date="2012-02-27T13:08:00Z">
        <w:r>
          <w:rPr>
            <w:lang w:val="en-US"/>
          </w:rPr>
          <w:t xml:space="preserve"> </w:t>
        </w:r>
      </w:ins>
      <w:ins w:id="114" w:author="Ericsson Huawei Qualcomm" w:date="2012-02-27T13:05:00Z">
        <w:r>
          <w:rPr>
            <w:lang w:val="en-US"/>
          </w:rPr>
          <w:t xml:space="preserve">would accommodate the </w:t>
        </w:r>
      </w:ins>
      <w:ins w:id="115" w:author="Ericsson Huawei Qualcomm" w:date="2012-02-27T13:06:00Z">
        <w:r>
          <w:rPr>
            <w:lang w:val="en-US"/>
          </w:rPr>
          <w:t xml:space="preserve">candidate technologies for the </w:t>
        </w:r>
      </w:ins>
      <w:ins w:id="116" w:author="Ericsson Huawei Qualcomm" w:date="2012-02-27T13:05:00Z">
        <w:r>
          <w:rPr>
            <w:lang w:val="en-US"/>
          </w:rPr>
          <w:t xml:space="preserve">following applications: </w:t>
        </w:r>
      </w:ins>
      <w:ins w:id="117" w:author="Ericsson Huawei Qualcomm" w:date="2012-02-14T09:30:00Z">
        <w:r w:rsidRPr="00194C0D">
          <w:rPr>
            <w:lang w:val="en-US"/>
          </w:rPr>
          <w:t>Terrestrial broadcasting</w:t>
        </w:r>
        <w:r>
          <w:rPr>
            <w:lang w:val="en-US"/>
          </w:rPr>
          <w:t xml:space="preserve">, </w:t>
        </w:r>
        <w:r w:rsidRPr="00194C0D">
          <w:rPr>
            <w:lang w:val="en-US"/>
          </w:rPr>
          <w:t>Mobile broadband</w:t>
        </w:r>
        <w:r>
          <w:rPr>
            <w:lang w:val="en-US"/>
          </w:rPr>
          <w:t xml:space="preserve">, </w:t>
        </w:r>
        <w:r w:rsidRPr="00194C0D">
          <w:rPr>
            <w:lang w:val="en-US"/>
          </w:rPr>
          <w:t>Mobile multimedia downlink (MMD)</w:t>
        </w:r>
        <w:r>
          <w:rPr>
            <w:lang w:val="en-US"/>
          </w:rPr>
          <w:t xml:space="preserve">, </w:t>
        </w:r>
        <w:r w:rsidRPr="00194C0D">
          <w:rPr>
            <w:lang w:val="en-US"/>
          </w:rPr>
          <w:t>Programme Making and Special Events (PMSE)</w:t>
        </w:r>
        <w:r>
          <w:rPr>
            <w:lang w:val="en-US"/>
          </w:rPr>
          <w:t xml:space="preserve"> and </w:t>
        </w:r>
        <w:r w:rsidRPr="00194C0D">
          <w:rPr>
            <w:lang w:val="en-US"/>
          </w:rPr>
          <w:t>Public Protection and Disaster Relief (PPDR)</w:t>
        </w:r>
      </w:ins>
      <w:ins w:id="118" w:author="Ericsson Huawei Qualcomm" w:date="2012-02-14T09:31:00Z">
        <w:r>
          <w:rPr>
            <w:lang w:val="en-US"/>
          </w:rPr>
          <w:t>.</w:t>
        </w:r>
      </w:ins>
    </w:p>
    <w:p w:rsidR="00EC24DA" w:rsidRDefault="00EC24DA" w:rsidP="00194C0D">
      <w:pPr>
        <w:pStyle w:val="ECCParagraph"/>
        <w:rPr>
          <w:ins w:id="119" w:author="Ericsson Huawei Qualcomm" w:date="2012-02-14T09:37:00Z"/>
          <w:lang w:val="en-US"/>
        </w:rPr>
      </w:pPr>
      <w:ins w:id="120" w:author="Ericsson Huawei Qualcomm" w:date="2012-02-14T09:36:00Z">
        <w:r>
          <w:rPr>
            <w:lang w:val="en-US"/>
          </w:rPr>
          <w:t xml:space="preserve">The </w:t>
        </w:r>
      </w:ins>
      <w:ins w:id="121" w:author="Ericsson Huawei Qualcomm" w:date="2012-02-27T13:14:00Z">
        <w:r>
          <w:rPr>
            <w:lang w:val="en-US"/>
          </w:rPr>
          <w:t xml:space="preserve">following </w:t>
        </w:r>
      </w:ins>
      <w:ins w:id="122" w:author="Ericsson Huawei Qualcomm" w:date="2012-02-14T09:36:00Z">
        <w:r>
          <w:rPr>
            <w:lang w:val="en-US"/>
          </w:rPr>
          <w:t xml:space="preserve">band plan </w:t>
        </w:r>
      </w:ins>
      <w:ins w:id="123" w:author="Ericsson Huawei Qualcomm" w:date="2012-02-27T13:14:00Z">
        <w:r>
          <w:rPr>
            <w:lang w:val="en-US"/>
          </w:rPr>
          <w:t xml:space="preserve">would therefore accommodate the majority of </w:t>
        </w:r>
      </w:ins>
      <w:ins w:id="124" w:author="Ericsson Huawei Qualcomm" w:date="2012-02-28T10:01:00Z">
        <w:r w:rsidR="00256D85">
          <w:rPr>
            <w:lang w:val="en-US"/>
          </w:rPr>
          <w:t>the</w:t>
        </w:r>
      </w:ins>
      <w:ins w:id="125" w:author="Ericsson Huawei Qualcomm" w:date="2012-02-28T10:02:00Z">
        <w:r w:rsidR="00256D85">
          <w:rPr>
            <w:lang w:val="en-US"/>
          </w:rPr>
          <w:t xml:space="preserve"> </w:t>
        </w:r>
      </w:ins>
      <w:ins w:id="126" w:author="Ericsson Huawei Qualcomm" w:date="2012-02-27T13:14:00Z">
        <w:r>
          <w:rPr>
            <w:lang w:val="en-US"/>
          </w:rPr>
          <w:t xml:space="preserve">candidate applications: </w:t>
        </w:r>
      </w:ins>
    </w:p>
    <w:p w:rsidR="007B6FD0" w:rsidRDefault="00CA1240" w:rsidP="007B6FD0">
      <w:pPr>
        <w:pStyle w:val="ECCParagraph"/>
        <w:jc w:val="center"/>
        <w:rPr>
          <w:ins w:id="127" w:author="Ericsson Huawei Qualcomm" w:date="2012-02-14T09:42:00Z"/>
          <w:lang w:val="en-US"/>
        </w:rPr>
        <w:pPrChange w:id="128" w:author="Ericsson Huawei Qualcomm" w:date="2012-02-14T09:42:00Z">
          <w:pPr>
            <w:pStyle w:val="ECCParagraph"/>
          </w:pPr>
        </w:pPrChange>
      </w:pPr>
      <w:ins w:id="129" w:author="Ericsson Huawei Qualcomm" w:date="2012-02-14T09:41:00Z">
        <w:r w:rsidRPr="007B6FD0">
          <w:rPr>
            <w:noProof/>
            <w:lang w:val="sv-SE" w:eastAsia="sv-SE"/>
          </w:rPr>
          <w:pict>
            <v:shape id="Object 1" o:spid="_x0000_i1028" type="#_x0000_t75" style="width:261.55pt;height:31.75pt;visibility:visible">
              <v:imagedata r:id="rId12" o:title="" cropbottom="-10663f" cropleft="-1218f" cropright="-1117f"/>
              <o:lock v:ext="edit" aspectratio="f"/>
            </v:shape>
          </w:pict>
        </w:r>
      </w:ins>
    </w:p>
    <w:p w:rsidR="007B6FD0" w:rsidRDefault="00EC24DA" w:rsidP="007B6FD0">
      <w:pPr>
        <w:pStyle w:val="ECCFiguretitle"/>
        <w:rPr>
          <w:ins w:id="130" w:author="Ericsson Huawei Qualcomm" w:date="2012-02-14T09:50:00Z"/>
        </w:rPr>
        <w:pPrChange w:id="131" w:author="Ericsson Huawei Qualcomm" w:date="2012-02-14T09:42:00Z">
          <w:pPr>
            <w:pStyle w:val="ECCParagraph"/>
            <w:numPr>
              <w:ilvl w:val="2"/>
              <w:numId w:val="4"/>
            </w:numPr>
            <w:tabs>
              <w:tab w:val="num" w:pos="720"/>
              <w:tab w:val="num" w:pos="1080"/>
            </w:tabs>
            <w:spacing w:before="240"/>
            <w:ind w:left="1080" w:hanging="360"/>
          </w:pPr>
        </w:pPrChange>
      </w:pPr>
      <w:ins w:id="132" w:author="Ericsson Huawei Qualcomm" w:date="2012-02-27T13:14:00Z">
        <w:r>
          <w:t>Proposed h</w:t>
        </w:r>
      </w:ins>
      <w:ins w:id="133" w:author="Ericsson Huawei Qualcomm" w:date="2012-02-14T09:42:00Z">
        <w:r>
          <w:t>armonised band plan for 1452-1492 MHz band</w:t>
        </w:r>
      </w:ins>
    </w:p>
    <w:p w:rsidR="00EC24DA" w:rsidRDefault="00EC24DA">
      <w:pPr>
        <w:pStyle w:val="ECCParagraph"/>
        <w:rPr>
          <w:ins w:id="134" w:author="Ericsson Huawei Qualcomm" w:date="2012-02-27T13:16:00Z"/>
        </w:rPr>
      </w:pPr>
      <w:ins w:id="135" w:author="Ericsson Huawei Qualcomm" w:date="2012-02-14T15:10:00Z">
        <w:r>
          <w:t xml:space="preserve">The ECC </w:t>
        </w:r>
      </w:ins>
      <w:ins w:id="136" w:author="Ericsson Huawei Qualcomm" w:date="2012-02-27T13:15:00Z">
        <w:r>
          <w:t>should</w:t>
        </w:r>
      </w:ins>
      <w:ins w:id="137" w:author="Ericsson Huawei Qualcomm" w:date="2012-02-14T15:10:00Z">
        <w:r>
          <w:t xml:space="preserve"> harmonise the band for ECNs DL</w:t>
        </w:r>
      </w:ins>
      <w:ins w:id="138" w:author="Ericsson Huawei Qualcomm" w:date="2012-02-28T10:02:00Z">
        <w:r w:rsidR="00256D85">
          <w:t xml:space="preserve"> </w:t>
        </w:r>
        <w:r w:rsidR="00256D85">
          <w:t>transmit</w:t>
        </w:r>
      </w:ins>
      <w:ins w:id="139" w:author="Ericsson Huawei Qualcomm" w:date="2012-02-14T15:10:00Z">
        <w:r>
          <w:t xml:space="preserve"> to mobile receivers</w:t>
        </w:r>
      </w:ins>
      <w:ins w:id="140" w:author="Ericsson Huawei Qualcomm" w:date="2012-02-27T13:15:00Z">
        <w:r>
          <w:t xml:space="preserve">, which would </w:t>
        </w:r>
      </w:ins>
      <w:ins w:id="141" w:author="Ericsson Huawei Qualcomm" w:date="2012-02-28T10:02:00Z">
        <w:r w:rsidR="00256D85">
          <w:t xml:space="preserve">allow </w:t>
        </w:r>
      </w:ins>
      <w:ins w:id="142" w:author="Ericsson Huawei Qualcomm" w:date="2012-02-27T13:15:00Z">
        <w:r>
          <w:t xml:space="preserve">national administrations to assign a specific sub-band to a </w:t>
        </w:r>
      </w:ins>
      <w:ins w:id="143" w:author="Ericsson Huawei Qualcomm" w:date="2012-02-28T10:02:00Z">
        <w:r w:rsidR="00256D85">
          <w:t>particular</w:t>
        </w:r>
      </w:ins>
      <w:ins w:id="144" w:author="Ericsson Huawei Qualcomm" w:date="2012-02-27T13:15:00Z">
        <w:r>
          <w:t xml:space="preserve"> application on a national basis</w:t>
        </w:r>
      </w:ins>
      <w:ins w:id="145" w:author="Ericsson Huawei Qualcomm" w:date="2012-02-14T15:10:00Z">
        <w:r>
          <w:t xml:space="preserve">. </w:t>
        </w:r>
      </w:ins>
    </w:p>
    <w:p w:rsidR="00EC24DA" w:rsidRDefault="00EC24DA">
      <w:pPr>
        <w:pStyle w:val="ECCParagraph"/>
        <w:rPr>
          <w:ins w:id="146" w:author="Ericsson Huawei Qualcomm" w:date="2012-02-14T09:30:00Z"/>
        </w:rPr>
      </w:pPr>
      <w:ins w:id="147" w:author="Ericsson Huawei Qualcomm" w:date="2012-02-27T13:17:00Z">
        <w:r>
          <w:t xml:space="preserve">The main limitation for </w:t>
        </w:r>
      </w:ins>
      <w:ins w:id="148" w:author="Ericsson Huawei Qualcomm" w:date="2012-02-28T10:03:00Z">
        <w:r w:rsidR="00256D85">
          <w:t>a</w:t>
        </w:r>
      </w:ins>
      <w:ins w:id="149" w:author="Ericsson Huawei Qualcomm" w:date="2012-02-27T13:17:00Z">
        <w:r>
          <w:t xml:space="preserve">national </w:t>
        </w:r>
      </w:ins>
      <w:ins w:id="150" w:author="Ericsson Huawei Qualcomm" w:date="2012-02-28T10:03:00Z">
        <w:r w:rsidR="00256D85">
          <w:t>specific implementation</w:t>
        </w:r>
      </w:ins>
      <w:ins w:id="151" w:author="Ericsson Huawei Qualcomm" w:date="2012-02-27T13:17:00Z">
        <w:r>
          <w:t xml:space="preserve">is that a </w:t>
        </w:r>
      </w:ins>
      <w:ins w:id="152" w:author="Ericsson Huawei Qualcomm" w:date="2012-02-14T09:51:00Z">
        <w:r>
          <w:t xml:space="preserve">restricted block is </w:t>
        </w:r>
      </w:ins>
      <w:ins w:id="153" w:author="Ericsson Huawei Qualcomm" w:date="2012-02-27T13:17:00Z">
        <w:r>
          <w:t xml:space="preserve">usually required between </w:t>
        </w:r>
      </w:ins>
      <w:ins w:id="154" w:author="Ericsson Huawei Qualcomm" w:date="2012-02-14T09:52:00Z">
        <w:r>
          <w:t>ECNs DL and</w:t>
        </w:r>
      </w:ins>
      <w:ins w:id="155" w:author="Ericsson Huawei Qualcomm" w:date="2012-02-14T09:51:00Z">
        <w:r>
          <w:t xml:space="preserve"> </w:t>
        </w:r>
      </w:ins>
      <w:ins w:id="156" w:author="Ericsson Huawei Qualcomm" w:date="2012-02-14T09:52:00Z">
        <w:r>
          <w:t>ECNs UL</w:t>
        </w:r>
      </w:ins>
      <w:ins w:id="157" w:author="Ericsson Huawei Qualcomm" w:date="2012-02-28T10:03:00Z">
        <w:r w:rsidR="00256D85">
          <w:t xml:space="preserve"> operations</w:t>
        </w:r>
      </w:ins>
      <w:ins w:id="158" w:author="Ericsson Huawei Qualcomm" w:date="2012-02-27T13:17:00Z">
        <w:r>
          <w:t xml:space="preserve">. </w:t>
        </w:r>
      </w:ins>
      <w:ins w:id="159" w:author="Ericsson Huawei Qualcomm" w:date="2012-02-27T13:18:00Z">
        <w:r>
          <w:t>This specific case is discussed and illustrated below</w:t>
        </w:r>
      </w:ins>
      <w:ins w:id="160" w:author="Ericsson Huawei Qualcomm" w:date="2012-02-28T10:03:00Z">
        <w:r w:rsidR="00256D85">
          <w:t xml:space="preserve">, </w:t>
        </w:r>
        <w:r w:rsidR="00256D85">
          <w:t>under chapter “Restricted BEM”</w:t>
        </w:r>
      </w:ins>
      <w:ins w:id="161" w:author="Ericsson Huawei Qualcomm" w:date="2012-02-14T09:57:00Z">
        <w:r>
          <w:t>.</w:t>
        </w:r>
      </w:ins>
      <w:ins w:id="162" w:author="Ericsson Huawei Qualcomm" w:date="2012-02-14T09:56:00Z">
        <w:r>
          <w:t xml:space="preserve"> </w:t>
        </w:r>
      </w:ins>
    </w:p>
    <w:p w:rsidR="007B6FD0" w:rsidRDefault="00EC24DA" w:rsidP="007B6FD0">
      <w:pPr>
        <w:pStyle w:val="Heading4"/>
        <w:rPr>
          <w:ins w:id="163" w:author="Ericsson Huawei Qualcomm" w:date="2012-02-14T09:26:00Z"/>
        </w:rPr>
        <w:pPrChange w:id="164" w:author="Ericsson Huawei Qualcomm" w:date="2012-02-14T09:26:00Z">
          <w:pPr>
            <w:pStyle w:val="ECCParagraph"/>
            <w:numPr>
              <w:ilvl w:val="3"/>
              <w:numId w:val="2"/>
            </w:numPr>
            <w:tabs>
              <w:tab w:val="num" w:pos="864"/>
            </w:tabs>
            <w:spacing w:before="360"/>
            <w:ind w:left="864" w:hanging="864"/>
            <w:outlineLvl w:val="3"/>
          </w:pPr>
        </w:pPrChange>
      </w:pPr>
      <w:ins w:id="165" w:author="Ericsson Huawei Qualcomm" w:date="2012-02-14T09:26:00Z">
        <w:r>
          <w:t>Generic BEM</w:t>
        </w:r>
      </w:ins>
    </w:p>
    <w:p w:rsidR="00EC24DA" w:rsidRDefault="00EC24DA" w:rsidP="002C31EF">
      <w:pPr>
        <w:pStyle w:val="ECCParagraph"/>
        <w:rPr>
          <w:ins w:id="166" w:author="Ericsson Huawei Qualcomm" w:date="2012-02-27T13:20:00Z"/>
        </w:rPr>
      </w:pPr>
      <w:ins w:id="167" w:author="Ericsson Huawei Qualcomm" w:date="2012-02-27T13:19:00Z">
        <w:r>
          <w:t xml:space="preserve">A generic BEM ensures coexistence between applications belonging to the same group of applications, i.e. ECNs DL vs ECNs DL and </w:t>
        </w:r>
      </w:ins>
      <w:ins w:id="168" w:author="Ericsson Huawei Qualcomm" w:date="2012-02-27T13:20:00Z">
        <w:r>
          <w:t>ECNs UL</w:t>
        </w:r>
        <w:r w:rsidRPr="001C1BD2">
          <w:t xml:space="preserve"> </w:t>
        </w:r>
        <w:r>
          <w:t xml:space="preserve">vs ECNs UL. In </w:t>
        </w:r>
      </w:ins>
      <w:ins w:id="169" w:author="Ericsson Huawei Qualcomm" w:date="2012-02-28T10:03:00Z">
        <w:r w:rsidR="00256D85">
          <w:t>pre</w:t>
        </w:r>
      </w:ins>
      <w:ins w:id="170" w:author="Ericsson Huawei Qualcomm" w:date="2012-02-28T10:04:00Z">
        <w:r w:rsidR="00256D85">
          <w:t xml:space="preserve">vious </w:t>
        </w:r>
      </w:ins>
      <w:ins w:id="171" w:author="Ericsson Huawei Qualcomm" w:date="2012-02-27T13:20:00Z">
        <w:r>
          <w:t xml:space="preserve">CEPT studies, such a </w:t>
        </w:r>
        <w:r>
          <w:lastRenderedPageBreak/>
          <w:t xml:space="preserve">generic BEM was typically derived from considerations of the Spectrum </w:t>
        </w:r>
      </w:ins>
      <w:ins w:id="172" w:author="Ericsson Huawei Qualcomm" w:date="2012-02-27T13:21:00Z">
        <w:r>
          <w:t xml:space="preserve">Emission Masks of </w:t>
        </w:r>
      </w:ins>
      <w:ins w:id="173" w:author="Ericsson Huawei Qualcomm" w:date="2012-02-27T13:22:00Z">
        <w:r>
          <w:t>the reference system for the group of applications. In the case of the Generic BEM for the 1452-1492 MHz band</w:t>
        </w:r>
      </w:ins>
      <w:ins w:id="174" w:author="Ericsson Huawei Qualcomm" w:date="2012-02-27T13:24:00Z">
        <w:r>
          <w:t xml:space="preserve"> for ECNs DL</w:t>
        </w:r>
      </w:ins>
      <w:ins w:id="175" w:author="Ericsson Huawei Qualcomm" w:date="2012-02-27T13:22:00Z">
        <w:r>
          <w:t xml:space="preserve">, a generic BEM derived from the </w:t>
        </w:r>
      </w:ins>
      <w:ins w:id="176" w:author="Ericsson Huawei Qualcomm" w:date="2012-02-27T13:23:00Z">
        <w:r>
          <w:t xml:space="preserve">Maastricht Agreement </w:t>
        </w:r>
      </w:ins>
      <w:ins w:id="177" w:author="Ericsson Huawei Qualcomm" w:date="2012-02-27T13:22:00Z">
        <w:r>
          <w:t xml:space="preserve">SEM </w:t>
        </w:r>
      </w:ins>
      <w:ins w:id="178" w:author="Ericsson Huawei Qualcomm" w:date="2012-02-28T10:04:00Z">
        <w:r w:rsidR="00256D85">
          <w:t>c</w:t>
        </w:r>
      </w:ins>
      <w:ins w:id="179" w:author="Ericsson Huawei Qualcomm" w:date="2012-02-27T13:23:00Z">
        <w:r>
          <w:t xml:space="preserve">ould </w:t>
        </w:r>
      </w:ins>
      <w:ins w:id="180" w:author="Ericsson Huawei Qualcomm" w:date="2012-02-28T10:04:00Z">
        <w:r w:rsidR="00256D85">
          <w:t>represent a</w:t>
        </w:r>
      </w:ins>
      <w:ins w:id="181" w:author="Ericsson Huawei Qualcomm" w:date="2012-02-28T10:09:00Z">
        <w:r w:rsidR="009236BF">
          <w:t xml:space="preserve"> </w:t>
        </w:r>
      </w:ins>
      <w:ins w:id="182" w:author="Ericsson Huawei Qualcomm" w:date="2012-02-27T13:24:00Z">
        <w:r>
          <w:t>suitable</w:t>
        </w:r>
      </w:ins>
      <w:ins w:id="183" w:author="Ericsson Huawei Qualcomm" w:date="2012-02-28T10:04:00Z">
        <w:r w:rsidR="00256D85">
          <w:t xml:space="preserve"> reference</w:t>
        </w:r>
      </w:ins>
      <w:ins w:id="184" w:author="Ericsson Huawei Qualcomm" w:date="2012-02-27T13:24:00Z">
        <w:r>
          <w:t>.</w:t>
        </w:r>
      </w:ins>
    </w:p>
    <w:p w:rsidR="00EC24DA" w:rsidRDefault="00CA1240" w:rsidP="004561E9">
      <w:pPr>
        <w:pStyle w:val="ECCFiguretitle"/>
        <w:rPr>
          <w:del w:id="185" w:author="Ericsson Huawei Qualcomm" w:date="2012-02-27T12:38:00Z"/>
        </w:rPr>
      </w:pPr>
      <w:ins w:id="186" w:author="Ericsson Huawei Qualcomm" w:date="2012-02-27T12:38:00Z">
        <w:r w:rsidRPr="007B6FD0">
          <w:rPr>
            <w:noProof/>
            <w:lang w:val="sv-SE" w:eastAsia="sv-SE"/>
          </w:rPr>
          <w:pict>
            <v:shape id="_x0000_i1029" type="#_x0000_t75" style="width:316.6pt;height:84.7pt;visibility:visible">
              <v:imagedata r:id="rId13" o:title="" cropbottom="-4769f" cropleft="-1315f" cropright="-1157f"/>
              <o:lock v:ext="edit" aspectratio="f"/>
            </v:shape>
          </w:pict>
        </w:r>
      </w:ins>
    </w:p>
    <w:p w:rsidR="00EC24DA" w:rsidRDefault="00EC24DA" w:rsidP="004561E9">
      <w:pPr>
        <w:pStyle w:val="ECCFiguretitle"/>
        <w:rPr>
          <w:ins w:id="187" w:author="Ericsson Huawei Qualcomm" w:date="2012-02-27T11:05:00Z"/>
        </w:rPr>
      </w:pPr>
      <w:ins w:id="188" w:author="Ericsson Huawei Qualcomm" w:date="2012-02-27T11:05:00Z">
        <w:r>
          <w:t xml:space="preserve">Example of mixed </w:t>
        </w:r>
      </w:ins>
      <w:ins w:id="189" w:author="Ericsson Huawei Qualcomm" w:date="2012-02-28T10:05:00Z">
        <w:r w:rsidR="00256D85">
          <w:t xml:space="preserve">allocations </w:t>
        </w:r>
      </w:ins>
      <w:ins w:id="190" w:author="Ericsson Huawei Qualcomm" w:date="2012-02-27T11:05:00Z">
        <w:r>
          <w:t>between MMD and Broadcast at national level</w:t>
        </w:r>
      </w:ins>
    </w:p>
    <w:p w:rsidR="00EC24DA" w:rsidRDefault="00EC24DA" w:rsidP="002C31EF">
      <w:pPr>
        <w:pStyle w:val="ECCParagraph"/>
        <w:rPr>
          <w:ins w:id="191" w:author="Ericsson Huawei Qualcomm" w:date="2012-02-27T13:25:00Z"/>
        </w:rPr>
      </w:pPr>
      <w:ins w:id="192" w:author="Ericsson Huawei Qualcomm" w:date="2012-02-27T13:24:00Z">
        <w:r>
          <w:t xml:space="preserve">In </w:t>
        </w:r>
      </w:ins>
      <w:ins w:id="193" w:author="Ericsson Huawei Qualcomm" w:date="2012-02-28T10:05:00Z">
        <w:r w:rsidR="00256D85">
          <w:t xml:space="preserve">previous </w:t>
        </w:r>
      </w:ins>
      <w:ins w:id="194" w:author="Ericsson Huawei Qualcomm" w:date="2012-02-27T13:24:00Z">
        <w:r>
          <w:t>CEPT studies</w:t>
        </w:r>
      </w:ins>
      <w:ins w:id="195" w:author="Ericsson Huawei Qualcomm" w:date="2012-02-28T10:05:00Z">
        <w:r w:rsidR="00256D85">
          <w:t xml:space="preserve"> on </w:t>
        </w:r>
      </w:ins>
      <w:ins w:id="196" w:author="Ericsson Huawei Qualcomm" w:date="2012-02-27T13:24:00Z">
        <w:r>
          <w:t xml:space="preserve">the generic BEM for </w:t>
        </w:r>
      </w:ins>
      <w:ins w:id="197" w:author="Ericsson Huawei Qualcomm" w:date="2012-02-27T13:25:00Z">
        <w:r>
          <w:t>ECNs UL and low power applications</w:t>
        </w:r>
      </w:ins>
      <w:ins w:id="198" w:author="Ericsson Huawei Qualcomm" w:date="2012-02-28T10:05:00Z">
        <w:r w:rsidR="00256D85">
          <w:t>,</w:t>
        </w:r>
      </w:ins>
      <w:ins w:id="199" w:author="Ericsson Huawei Qualcomm" w:date="2012-02-27T13:25:00Z">
        <w:r>
          <w:t xml:space="preserve"> </w:t>
        </w:r>
      </w:ins>
      <w:ins w:id="200" w:author="Ericsson Huawei Qualcomm" w:date="2012-02-28T10:05:00Z">
        <w:r w:rsidR="00256D85">
          <w:t>were implyin</w:t>
        </w:r>
      </w:ins>
      <w:ins w:id="201" w:author="Ericsson Huawei Qualcomm" w:date="2012-02-28T10:06:00Z">
        <w:r w:rsidR="00256D85">
          <w:t xml:space="preserve">g </w:t>
        </w:r>
      </w:ins>
      <w:ins w:id="202" w:author="Ericsson Huawei Qualcomm" w:date="2012-02-27T13:25:00Z">
        <w:r>
          <w:t>a maximum in-band power</w:t>
        </w:r>
      </w:ins>
      <w:ins w:id="203" w:author="Ericsson Huawei Qualcomm" w:date="2012-02-28T10:06:00Z">
        <w:r w:rsidR="00256D85">
          <w:t>,</w:t>
        </w:r>
      </w:ins>
      <w:ins w:id="204" w:author="Ericsson Huawei Qualcomm" w:date="2012-02-27T13:25:00Z">
        <w:r>
          <w:t xml:space="preserve"> with no further constraint</w:t>
        </w:r>
      </w:ins>
      <w:ins w:id="205" w:author="Ericsson Huawei Qualcomm" w:date="2012-02-28T10:06:00Z">
        <w:r w:rsidR="00256D85">
          <w:t>s applied</w:t>
        </w:r>
      </w:ins>
      <w:ins w:id="206" w:author="Ericsson Huawei Qualcomm" w:date="2012-02-27T13:25:00Z">
        <w:r>
          <w:t xml:space="preserve">. </w:t>
        </w:r>
      </w:ins>
    </w:p>
    <w:p w:rsidR="00EC24DA" w:rsidRPr="00EC24DA" w:rsidRDefault="00EC24DA" w:rsidP="00194C0D">
      <w:pPr>
        <w:pStyle w:val="ECCParagraph"/>
        <w:rPr>
          <w:ins w:id="207" w:author="Ericsson Huawei Qualcomm" w:date="2012-02-14T09:26:00Z"/>
        </w:rPr>
      </w:pPr>
      <w:ins w:id="208" w:author="Ericsson Huawei Qualcomm" w:date="2012-02-27T13:26:00Z">
        <w:r>
          <w:t xml:space="preserve">Appropriate CEPT </w:t>
        </w:r>
      </w:ins>
      <w:ins w:id="209" w:author="Ericsson Huawei Qualcomm" w:date="2012-02-28T10:06:00Z">
        <w:r w:rsidR="00256D85">
          <w:t xml:space="preserve">reviews may be </w:t>
        </w:r>
      </w:ins>
      <w:ins w:id="210" w:author="Ericsson Huawei Qualcomm" w:date="2012-02-27T13:26:00Z">
        <w:r>
          <w:t xml:space="preserve"> need</w:t>
        </w:r>
      </w:ins>
      <w:ins w:id="211" w:author="Ericsson Huawei Qualcomm" w:date="2012-02-28T10:06:00Z">
        <w:r w:rsidR="00256D85">
          <w:t>ed</w:t>
        </w:r>
      </w:ins>
      <w:ins w:id="212" w:author="Ericsson Huawei Qualcomm" w:date="2012-02-27T13:26:00Z">
        <w:r>
          <w:t xml:space="preserve"> to verify these initial </w:t>
        </w:r>
      </w:ins>
      <w:ins w:id="213" w:author="Ericsson Huawei Qualcomm" w:date="2012-02-28T00:11:00Z">
        <w:r w:rsidR="005F1DA0" w:rsidRPr="00256D85">
          <w:t>(</w:t>
        </w:r>
      </w:ins>
      <w:ins w:id="214" w:author="Ericsson Huawei Qualcomm" w:date="2012-02-28T10:07:00Z">
        <w:r w:rsidR="00256D85" w:rsidRPr="00256D85">
          <w:rPr>
            <w:rPrChange w:id="215" w:author="Ericsson Huawei Qualcomm" w:date="2012-02-28T10:07:00Z">
              <w:rPr>
                <w:highlight w:val="yellow"/>
              </w:rPr>
            </w:rPrChange>
          </w:rPr>
          <w:t>as well as additional</w:t>
        </w:r>
      </w:ins>
      <w:ins w:id="216" w:author="Ericsson Huawei Qualcomm" w:date="2012-02-28T00:11:00Z">
        <w:r w:rsidR="005F1DA0" w:rsidRPr="00256D85">
          <w:t>)</w:t>
        </w:r>
      </w:ins>
      <w:r>
        <w:t xml:space="preserve"> </w:t>
      </w:r>
      <w:ins w:id="217" w:author="Ericsson Huawei Qualcomm" w:date="2012-02-27T13:26:00Z">
        <w:r>
          <w:t>consideration</w:t>
        </w:r>
      </w:ins>
      <w:ins w:id="218" w:author="Ericsson Huawei Qualcomm" w:date="2012-02-28T10:07:00Z">
        <w:r w:rsidR="00256D85">
          <w:t>s</w:t>
        </w:r>
      </w:ins>
      <w:ins w:id="219" w:author="Ericsson Huawei Qualcomm" w:date="2012-02-14T09:45:00Z">
        <w:r>
          <w:t xml:space="preserve"> </w:t>
        </w:r>
      </w:ins>
      <w:ins w:id="220" w:author="Ericsson Huawei Qualcomm" w:date="2012-02-28T10:07:00Z">
        <w:r w:rsidR="009B6F93">
          <w:t xml:space="preserve">about </w:t>
        </w:r>
      </w:ins>
      <w:ins w:id="221" w:author="Ericsson Huawei Qualcomm" w:date="2012-02-27T13:26:00Z">
        <w:r>
          <w:t xml:space="preserve">the suitability </w:t>
        </w:r>
      </w:ins>
      <w:ins w:id="222" w:author="Ericsson Huawei Qualcomm" w:date="2012-02-14T09:45:00Z">
        <w:r>
          <w:t>of the</w:t>
        </w:r>
      </w:ins>
      <w:ins w:id="223" w:author="Ericsson Huawei Qualcomm" w:date="2012-02-27T13:26:00Z">
        <w:r>
          <w:t>se</w:t>
        </w:r>
      </w:ins>
      <w:ins w:id="224" w:author="Ericsson Huawei Qualcomm" w:date="2012-02-14T09:45:00Z">
        <w:r>
          <w:t xml:space="preserve"> candidate Generic BEMs.</w:t>
        </w:r>
      </w:ins>
    </w:p>
    <w:p w:rsidR="007B6FD0" w:rsidRDefault="00EC24DA" w:rsidP="007B6FD0">
      <w:pPr>
        <w:pStyle w:val="Heading4"/>
        <w:rPr>
          <w:ins w:id="225" w:author="Ericsson Huawei Qualcomm" w:date="2012-02-14T09:26:00Z"/>
        </w:rPr>
        <w:pPrChange w:id="226" w:author="Ericsson Huawei Qualcomm" w:date="2012-02-14T09:26:00Z">
          <w:pPr>
            <w:pStyle w:val="ECCParagraph"/>
            <w:numPr>
              <w:ilvl w:val="3"/>
              <w:numId w:val="2"/>
            </w:numPr>
            <w:tabs>
              <w:tab w:val="num" w:pos="864"/>
            </w:tabs>
            <w:spacing w:before="360"/>
            <w:ind w:left="864" w:hanging="864"/>
            <w:outlineLvl w:val="3"/>
          </w:pPr>
        </w:pPrChange>
      </w:pPr>
      <w:ins w:id="227" w:author="Ericsson Huawei Qualcomm" w:date="2012-02-14T09:26:00Z">
        <w:r>
          <w:t>Restricted BEM</w:t>
        </w:r>
      </w:ins>
    </w:p>
    <w:p w:rsidR="00EC24DA" w:rsidRDefault="00EC24DA">
      <w:pPr>
        <w:pStyle w:val="ECCParagraph"/>
        <w:rPr>
          <w:ins w:id="228" w:author="Ericsson Huawei Qualcomm" w:date="2012-02-27T13:27:00Z"/>
        </w:rPr>
      </w:pPr>
      <w:ins w:id="229" w:author="Ericsson Huawei Qualcomm" w:date="2012-02-27T13:27:00Z">
        <w:r>
          <w:rPr>
            <w:lang w:val="en-US"/>
          </w:rPr>
          <w:t xml:space="preserve">The coexistence of </w:t>
        </w:r>
      </w:ins>
      <w:ins w:id="230" w:author="Ericsson Huawei Qualcomm" w:date="2012-02-14T09:53:00Z">
        <w:r>
          <w:t>ECNs DL</w:t>
        </w:r>
      </w:ins>
      <w:ins w:id="231" w:author="Ericsson Huawei Qualcomm" w:date="2012-02-14T09:54:00Z">
        <w:r>
          <w:t xml:space="preserve"> and ECNs UL </w:t>
        </w:r>
      </w:ins>
      <w:ins w:id="232" w:author="Ericsson Huawei Qualcomm" w:date="2012-02-27T13:27:00Z">
        <w:r>
          <w:t>usually require the adoption of restricted blocks, on which restricted BEMs apply, as illustrated in the Figure below.</w:t>
        </w:r>
      </w:ins>
    </w:p>
    <w:p w:rsidR="007B6FD0" w:rsidRPr="007B6FD0" w:rsidRDefault="00CA1240" w:rsidP="007B6FD0">
      <w:pPr>
        <w:pStyle w:val="ECCFiguretitle"/>
        <w:numPr>
          <w:ilvl w:val="0"/>
          <w:numId w:val="0"/>
        </w:numPr>
        <w:ind w:left="360"/>
        <w:jc w:val="left"/>
        <w:rPr>
          <w:ins w:id="233" w:author="Ericsson Huawei Qualcomm" w:date="2012-02-27T12:45:00Z"/>
          <w:rPrChange w:id="234" w:author="Ericsson Huawei Qualcomm" w:date="2012-02-27T13:28:00Z">
            <w:rPr>
              <w:ins w:id="235" w:author="Ericsson Huawei Qualcomm" w:date="2012-02-27T12:45:00Z"/>
              <w:lang w:val="fr-FR"/>
            </w:rPr>
          </w:rPrChange>
        </w:rPr>
        <w:pPrChange w:id="236" w:author="Ericsson Huawei Qualcomm" w:date="2012-02-27T13:28:00Z">
          <w:pPr>
            <w:pStyle w:val="ECCFiguretitle"/>
          </w:pPr>
        </w:pPrChange>
      </w:pPr>
      <w:ins w:id="237" w:author="Ericsson Huawei Qualcomm" w:date="2012-02-27T12:43:00Z">
        <w:r w:rsidRPr="007B6FD0">
          <w:rPr>
            <w:noProof/>
            <w:lang w:val="sv-SE" w:eastAsia="sv-SE"/>
          </w:rPr>
          <w:pict>
            <v:shape id="_x0000_i1027" type="#_x0000_t75" style="width:346.25pt;height:115.4pt;visibility:visible">
              <v:imagedata r:id="rId14" o:title="" cropbottom="-3940f" cropleft="-1294f" cropright="-1236f"/>
              <o:lock v:ext="edit" aspectratio="f"/>
            </v:shape>
          </w:pict>
        </w:r>
      </w:ins>
    </w:p>
    <w:p w:rsidR="00EC24DA" w:rsidRDefault="00EC24DA" w:rsidP="005B2A1B">
      <w:pPr>
        <w:pStyle w:val="ECCFiguretitle"/>
        <w:rPr>
          <w:ins w:id="238" w:author="Ericsson Huawei Qualcomm" w:date="2012-02-27T12:43:00Z"/>
        </w:rPr>
      </w:pPr>
      <w:ins w:id="239" w:author="Ericsson Huawei Qualcomm" w:date="2012-02-27T12:43:00Z">
        <w:r>
          <w:t xml:space="preserve">Example of mixed </w:t>
        </w:r>
      </w:ins>
      <w:ins w:id="240" w:author="Ericsson Huawei Qualcomm" w:date="2012-02-28T10:08:00Z">
        <w:r w:rsidR="009B6F93">
          <w:t xml:space="preserve">allocations </w:t>
        </w:r>
      </w:ins>
      <w:ins w:id="241" w:author="Ericsson Huawei Qualcomm" w:date="2012-02-27T12:43:00Z">
        <w:r>
          <w:t>between MMD</w:t>
        </w:r>
      </w:ins>
      <w:ins w:id="242" w:author="Ericsson Huawei Qualcomm" w:date="2012-02-27T12:44:00Z">
        <w:r>
          <w:t xml:space="preserve"> and PPDR (as an example for networks using both UL and DL, i.e. TDD), including resulting restricted blocks.</w:t>
        </w:r>
      </w:ins>
    </w:p>
    <w:p w:rsidR="00EC24DA" w:rsidRDefault="00EC24DA" w:rsidP="007B073C">
      <w:pPr>
        <w:pStyle w:val="ECCParagraph"/>
        <w:rPr>
          <w:ins w:id="243" w:author="Ericsson Huawei Qualcomm" w:date="2012-02-27T13:29:00Z"/>
        </w:rPr>
      </w:pPr>
      <w:ins w:id="244" w:author="Ericsson Huawei Qualcomm" w:date="2012-02-27T13:29:00Z">
        <w:r>
          <w:t>In such restricted blocks, the maximum in-band power is limited and the reception sensitivity may be degraded due to interference from adjacent DL blocks.</w:t>
        </w:r>
      </w:ins>
      <w:ins w:id="245" w:author="Ericsson Huawei Qualcomm" w:date="2012-02-27T13:30:00Z">
        <w:r>
          <w:t xml:space="preserve"> The CEPT Report 19, 39 and ECC Report 131 </w:t>
        </w:r>
        <w:r>
          <w:rPr>
            <w:lang w:val="en-US"/>
          </w:rPr>
          <w:t>[</w:t>
        </w:r>
        <w:r>
          <w:rPr>
            <w:highlight w:val="yellow"/>
            <w:lang w:val="en-US"/>
          </w:rPr>
          <w:t>R</w:t>
        </w:r>
        <w:r w:rsidRPr="00870619">
          <w:rPr>
            <w:highlight w:val="yellow"/>
            <w:lang w:val="en-US"/>
          </w:rPr>
          <w:t>eference</w:t>
        </w:r>
        <w:r>
          <w:rPr>
            <w:lang w:val="en-US"/>
          </w:rPr>
          <w:t xml:space="preserve">] have studied extensively these restricted blocks and provide an adequate </w:t>
        </w:r>
      </w:ins>
      <w:ins w:id="246" w:author="Ericsson Huawei Qualcomm" w:date="2012-02-27T13:31:00Z">
        <w:r>
          <w:rPr>
            <w:lang w:val="en-US"/>
          </w:rPr>
          <w:t xml:space="preserve">corresponding </w:t>
        </w:r>
      </w:ins>
      <w:ins w:id="247" w:author="Ericsson Huawei Qualcomm" w:date="2012-02-27T13:30:00Z">
        <w:r>
          <w:rPr>
            <w:lang w:val="en-US"/>
          </w:rPr>
          <w:t>regulatory framew</w:t>
        </w:r>
      </w:ins>
      <w:ins w:id="248" w:author="Ericsson Huawei Qualcomm" w:date="2012-02-27T13:31:00Z">
        <w:r>
          <w:rPr>
            <w:lang w:val="en-US"/>
          </w:rPr>
          <w:t>o</w:t>
        </w:r>
      </w:ins>
      <w:ins w:id="249" w:author="Ericsson Huawei Qualcomm" w:date="2012-02-27T13:30:00Z">
        <w:r>
          <w:rPr>
            <w:lang w:val="en-US"/>
          </w:rPr>
          <w:t>rk</w:t>
        </w:r>
      </w:ins>
      <w:ins w:id="250" w:author="Ericsson Huawei Qualcomm" w:date="2012-02-27T13:31:00Z">
        <w:r>
          <w:rPr>
            <w:lang w:val="en-US"/>
          </w:rPr>
          <w:t>.</w:t>
        </w:r>
      </w:ins>
      <w:ins w:id="251" w:author="Ericsson Huawei Qualcomm" w:date="2012-02-27T13:30:00Z">
        <w:r>
          <w:rPr>
            <w:lang w:val="en-US"/>
          </w:rPr>
          <w:t xml:space="preserve">  </w:t>
        </w:r>
      </w:ins>
    </w:p>
    <w:p w:rsidR="00EC24DA" w:rsidRPr="00EC24DA" w:rsidRDefault="00EC24DA" w:rsidP="00032CE3">
      <w:pPr>
        <w:spacing w:line="276" w:lineRule="auto"/>
        <w:jc w:val="both"/>
        <w:rPr>
          <w:rFonts w:cs="Arial"/>
          <w:szCs w:val="20"/>
          <w:u w:val="single"/>
        </w:rPr>
      </w:pPr>
    </w:p>
    <w:p w:rsidR="00EC24DA" w:rsidRPr="003A401A" w:rsidRDefault="00EC24DA" w:rsidP="00DC36FC">
      <w:pPr>
        <w:pStyle w:val="ECCAnnexheading1"/>
        <w:pageBreakBefore/>
        <w:ind w:left="0"/>
        <w:rPr>
          <w:szCs w:val="20"/>
        </w:rPr>
      </w:pPr>
      <w:bookmarkStart w:id="252" w:name="_Toc316908404"/>
      <w:r w:rsidRPr="003A401A">
        <w:rPr>
          <w:szCs w:val="20"/>
        </w:rPr>
        <w:lastRenderedPageBreak/>
        <w:t>Extract of the Radio Regulations Article 5 for 1452-1492 MHz</w:t>
      </w:r>
      <w:bookmarkEnd w:id="252"/>
    </w:p>
    <w:p w:rsidR="007B6FD0" w:rsidRDefault="00EC24DA" w:rsidP="007B6FD0">
      <w:pPr>
        <w:pStyle w:val="ECCParagraph"/>
        <w:rPr>
          <w:rFonts w:cs="Arial"/>
          <w:color w:val="000000"/>
          <w:lang w:val="en-AU"/>
        </w:rPr>
        <w:pPrChange w:id="253" w:author="Ericsson Huawei Qualcomm" w:date="2012-02-13T14:53:00Z">
          <w:pPr>
            <w:pStyle w:val="Note"/>
            <w:spacing w:after="240"/>
          </w:pPr>
        </w:pPrChange>
      </w:pPr>
      <w:ins w:id="254" w:author="Ericsson Huawei Qualcomm" w:date="2012-02-13T14:52:00Z">
        <w:r>
          <w:rPr>
            <w:rFonts w:cs="Arial"/>
            <w:szCs w:val="20"/>
          </w:rPr>
          <w:t>[]</w:t>
        </w:r>
      </w:ins>
    </w:p>
    <w:p w:rsidR="00EC24DA" w:rsidRPr="003A401A" w:rsidRDefault="00EC24DA" w:rsidP="00814ABE">
      <w:pPr>
        <w:rPr>
          <w:rFonts w:cs="Arial"/>
          <w:color w:val="000000"/>
          <w:szCs w:val="20"/>
          <w:lang w:val="en-AU"/>
        </w:rPr>
        <w:sectPr w:rsidR="00EC24DA" w:rsidRPr="003A401A" w:rsidSect="0019394C">
          <w:headerReference w:type="even" r:id="rId15"/>
          <w:headerReference w:type="default" r:id="rId16"/>
          <w:headerReference w:type="first" r:id="rId17"/>
          <w:pgSz w:w="11906" w:h="16838"/>
          <w:pgMar w:top="1418" w:right="1418" w:bottom="1418" w:left="1418" w:header="709" w:footer="709" w:gutter="0"/>
          <w:cols w:space="708"/>
          <w:docGrid w:linePitch="272"/>
        </w:sectPr>
      </w:pPr>
    </w:p>
    <w:p w:rsidR="00EC24DA" w:rsidRPr="003A401A" w:rsidRDefault="00EC24DA" w:rsidP="00E320FD">
      <w:pPr>
        <w:pStyle w:val="ECCAnnexheading1"/>
        <w:ind w:left="0"/>
        <w:rPr>
          <w:szCs w:val="20"/>
        </w:rPr>
      </w:pPr>
      <w:bookmarkStart w:id="255" w:name="_Toc316908405"/>
      <w:r w:rsidRPr="003A401A">
        <w:rPr>
          <w:szCs w:val="20"/>
        </w:rPr>
        <w:lastRenderedPageBreak/>
        <w:t>Flexibility in MA02revCO07 Special Arrangement (1452 - 1479.5 MH</w:t>
      </w:r>
      <w:r w:rsidRPr="003A401A">
        <w:rPr>
          <w:caps w:val="0"/>
          <w:szCs w:val="20"/>
        </w:rPr>
        <w:t>z</w:t>
      </w:r>
      <w:r w:rsidRPr="003A401A">
        <w:rPr>
          <w:szCs w:val="20"/>
        </w:rPr>
        <w:t>)</w:t>
      </w:r>
      <w:bookmarkEnd w:id="255"/>
    </w:p>
    <w:p w:rsidR="007B6FD0" w:rsidRPr="007B6FD0" w:rsidRDefault="00EC24DA" w:rsidP="007B6FD0">
      <w:pPr>
        <w:pStyle w:val="ECCParagraph"/>
        <w:rPr>
          <w:rPrChange w:id="256" w:author="Ericsson Huawei Qualcomm" w:date="2012-02-13T14:57:00Z">
            <w:rPr>
              <w:b/>
              <w:lang w:val="en-US"/>
            </w:rPr>
          </w:rPrChange>
        </w:rPr>
        <w:pPrChange w:id="257" w:author="Ericsson Huawei Qualcomm" w:date="2012-02-13T14:57:00Z">
          <w:pPr>
            <w:pStyle w:val="ECCParagraph"/>
            <w:suppressAutoHyphens/>
            <w:jc w:val="center"/>
          </w:pPr>
        </w:pPrChange>
      </w:pPr>
      <w:ins w:id="258" w:author="Ericsson Huawei Qualcomm" w:date="2012-02-13T14:56:00Z">
        <w:r>
          <w:t>[]</w:t>
        </w:r>
      </w:ins>
    </w:p>
    <w:p w:rsidR="00EC24DA" w:rsidRPr="003A401A" w:rsidRDefault="00EC24DA" w:rsidP="00444281">
      <w:pPr>
        <w:pStyle w:val="ECCParagraph"/>
        <w:sectPr w:rsidR="00EC24DA" w:rsidRPr="003A401A">
          <w:pgSz w:w="11906" w:h="16838"/>
          <w:pgMar w:top="1418" w:right="1418" w:bottom="1418" w:left="1418" w:header="709" w:footer="709" w:gutter="0"/>
          <w:cols w:space="708"/>
        </w:sectPr>
      </w:pPr>
    </w:p>
    <w:p w:rsidR="00EC24DA" w:rsidRPr="003A401A" w:rsidRDefault="00EC24DA" w:rsidP="00DC36FC">
      <w:pPr>
        <w:pStyle w:val="ECCAnnexheading1"/>
        <w:ind w:left="0"/>
        <w:rPr>
          <w:szCs w:val="20"/>
        </w:rPr>
      </w:pPr>
      <w:bookmarkStart w:id="259" w:name="_Toc316908406"/>
      <w:r w:rsidRPr="003A401A">
        <w:rPr>
          <w:szCs w:val="20"/>
        </w:rPr>
        <w:lastRenderedPageBreak/>
        <w:t>L-band utilisation in some CEPT countries (updated information compared to the ECC survey conducted in December 2010 – January 2011)</w:t>
      </w:r>
      <w:bookmarkEnd w:id="259"/>
    </w:p>
    <w:p w:rsidR="00EC24DA" w:rsidRDefault="00EC24DA" w:rsidP="00DF2C6A">
      <w:pPr>
        <w:pStyle w:val="ECCParagraph"/>
        <w:spacing w:after="120"/>
        <w:rPr>
          <w:ins w:id="260" w:author="Ericsson Huawei Qualcomm" w:date="2012-02-13T14:54:00Z"/>
          <w:rFonts w:cs="Arial"/>
          <w:szCs w:val="20"/>
        </w:rPr>
      </w:pPr>
      <w:r w:rsidRPr="003A401A" w:rsidDel="00157C4B">
        <w:rPr>
          <w:rFonts w:cs="Arial"/>
          <w:b/>
          <w:szCs w:val="20"/>
        </w:rPr>
        <w:t xml:space="preserve"> </w:t>
      </w:r>
      <w:ins w:id="261" w:author="Ericsson Huawei Qualcomm" w:date="2012-02-13T14:54:00Z">
        <w:r>
          <w:rPr>
            <w:rFonts w:cs="Arial"/>
            <w:szCs w:val="20"/>
          </w:rPr>
          <w:t>[]</w:t>
        </w:r>
      </w:ins>
    </w:p>
    <w:p w:rsidR="00EC24DA" w:rsidRPr="003A401A" w:rsidDel="00157C4B" w:rsidRDefault="00EC24DA" w:rsidP="00984A05">
      <w:pPr>
        <w:rPr>
          <w:ins w:id="262" w:author="DG3 chair" w:date="2011-12-02T12:30:00Z"/>
          <w:del w:id="263" w:author="Ericsson Huawei Qualcomm" w:date="2012-02-13T14:54:00Z"/>
          <w:rFonts w:cs="Arial"/>
          <w:szCs w:val="20"/>
          <w:u w:val="single"/>
        </w:rPr>
      </w:pPr>
    </w:p>
    <w:p w:rsidR="00EC24DA" w:rsidRPr="003A401A" w:rsidRDefault="00EC24DA" w:rsidP="00984A05">
      <w:pPr>
        <w:rPr>
          <w:ins w:id="264" w:author="DG3 chair" w:date="2011-12-02T12:28:00Z"/>
          <w:rFonts w:cs="Arial"/>
          <w:szCs w:val="20"/>
          <w:u w:val="single"/>
        </w:rPr>
      </w:pPr>
    </w:p>
    <w:p w:rsidR="00EC24DA" w:rsidRDefault="00EC24DA">
      <w:pPr>
        <w:rPr>
          <w:rFonts w:cs="Arial"/>
          <w:b/>
          <w:bCs/>
          <w:caps/>
          <w:color w:val="D2232A"/>
          <w:kern w:val="32"/>
          <w:szCs w:val="20"/>
          <w:lang w:val="en-GB"/>
        </w:rPr>
      </w:pPr>
      <w:r>
        <w:rPr>
          <w:szCs w:val="20"/>
        </w:rPr>
        <w:br w:type="page"/>
      </w:r>
    </w:p>
    <w:p w:rsidR="00EC24DA" w:rsidRPr="003A401A" w:rsidRDefault="00EC24DA" w:rsidP="00DF2C6A">
      <w:pPr>
        <w:pStyle w:val="ECCAnnexheading1"/>
        <w:ind w:left="0"/>
        <w:rPr>
          <w:ins w:id="265" w:author="DG3 chair" w:date="2011-12-02T12:28:00Z"/>
        </w:rPr>
      </w:pPr>
      <w:bookmarkStart w:id="266" w:name="_Toc316908407"/>
      <w:ins w:id="267" w:author="DG3 chair" w:date="2011-12-02T12:28:00Z">
        <w:r w:rsidRPr="003A401A">
          <w:t>Broadcasting standards</w:t>
        </w:r>
        <w:bookmarkEnd w:id="266"/>
      </w:ins>
    </w:p>
    <w:p w:rsidR="00EC24DA" w:rsidRPr="003A401A" w:rsidRDefault="00EC24DA" w:rsidP="00DF2C6A">
      <w:pPr>
        <w:pStyle w:val="ECCAnnexheading1"/>
        <w:pageBreakBefore/>
        <w:ind w:left="0"/>
        <w:rPr>
          <w:szCs w:val="20"/>
        </w:rPr>
      </w:pPr>
      <w:bookmarkStart w:id="268" w:name="_Toc316908408"/>
      <w:r w:rsidRPr="003A401A">
        <w:rPr>
          <w:szCs w:val="20"/>
        </w:rPr>
        <w:lastRenderedPageBreak/>
        <w:t>List of reference</w:t>
      </w:r>
      <w:bookmarkEnd w:id="268"/>
    </w:p>
    <w:p w:rsidR="00EC24DA" w:rsidRPr="003A401A" w:rsidRDefault="00EC24DA" w:rsidP="00EB3BA7">
      <w:pPr>
        <w:pStyle w:val="ECCParagraph"/>
        <w:rPr>
          <w:rFonts w:cs="Arial"/>
          <w:szCs w:val="20"/>
        </w:rPr>
      </w:pPr>
    </w:p>
    <w:sectPr w:rsidR="00EC24DA" w:rsidRPr="003A401A" w:rsidSect="008A54FC">
      <w:pgSz w:w="11907" w:h="16840" w:code="9"/>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6BF" w:rsidRDefault="009236BF" w:rsidP="008A54FC">
      <w:r>
        <w:separator/>
      </w:r>
    </w:p>
  </w:endnote>
  <w:endnote w:type="continuationSeparator" w:id="0">
    <w:p w:rsidR="009236BF" w:rsidRDefault="009236BF" w:rsidP="008A54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ntique Olv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6BF" w:rsidRDefault="009236BF" w:rsidP="008A54FC">
      <w:r>
        <w:separator/>
      </w:r>
    </w:p>
  </w:footnote>
  <w:footnote w:type="continuationSeparator" w:id="0">
    <w:p w:rsidR="009236BF" w:rsidRDefault="009236BF" w:rsidP="008A54FC">
      <w:r>
        <w:continuationSeparator/>
      </w:r>
    </w:p>
  </w:footnote>
  <w:footnote w:id="1">
    <w:p w:rsidR="00EC24DA" w:rsidRDefault="00EC24DA" w:rsidP="007A00B0">
      <w:pPr>
        <w:pStyle w:val="FootnoteText"/>
      </w:pPr>
      <w:ins w:id="49" w:author="Ericsson Huawei Qualcomm" w:date="2012-02-27T10:48:00Z">
        <w:r>
          <w:rPr>
            <w:rStyle w:val="FootnoteReference"/>
          </w:rPr>
          <w:footnoteRef/>
        </w:r>
        <w:r>
          <w:t xml:space="preserve">   </w:t>
        </w:r>
      </w:ins>
      <w:r>
        <w:t>The coexistence between high power broadcasting networks and low power ECNs has been studied in particular in the CEPT Report 23, 29 and 30 [Editorial, add reference]. The main conclusions are:</w:t>
      </w:r>
    </w:p>
    <w:p w:rsidR="00EC24DA" w:rsidRDefault="00EC24DA" w:rsidP="007A00B0">
      <w:pPr>
        <w:pStyle w:val="FootnoteText"/>
      </w:pPr>
      <w:r>
        <w:t>- The most difficult coexistence scenario is between ECNs UL and low power applications on one hand and broadcast to fixed receivers on the other hand.</w:t>
      </w:r>
    </w:p>
    <w:p w:rsidR="00EC24DA" w:rsidRDefault="00EC24DA" w:rsidP="007A00B0">
      <w:pPr>
        <w:pStyle w:val="FootnoteText"/>
      </w:pPr>
      <w:r>
        <w:t>- Coexistence between low power ECNs DL and high power broadcast networks is mainly governed by the reception mode of the broadcast transmission (see CEPT Report 23 [</w:t>
      </w:r>
      <w:r w:rsidRPr="007A00B0">
        <w:rPr>
          <w:highlight w:val="yellow"/>
        </w:rPr>
        <w:t>Reference</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4DA" w:rsidRPr="007C5F95" w:rsidRDefault="00EC24DA">
    <w:pPr>
      <w:pStyle w:val="Header"/>
      <w:rPr>
        <w:b w:val="0"/>
        <w:lang w:val="da-DK"/>
      </w:rPr>
    </w:pPr>
    <w:r w:rsidRPr="007C5F95">
      <w:rPr>
        <w:b w:val="0"/>
        <w:lang w:val="da-DK"/>
      </w:rPr>
      <w:t>Draft ECC REPORT XXX</w:t>
    </w:r>
  </w:p>
  <w:p w:rsidR="00EC24DA" w:rsidRPr="007C5F95" w:rsidRDefault="00EC24DA">
    <w:pPr>
      <w:pStyle w:val="Header"/>
      <w:rPr>
        <w:szCs w:val="16"/>
        <w:lang w:val="da-DK"/>
      </w:rPr>
    </w:pPr>
    <w:r>
      <w:rPr>
        <w:szCs w:val="16"/>
        <w:lang w:val="da-DK"/>
      </w:rPr>
      <w:t xml:space="preserve">Page </w:t>
    </w:r>
    <w:fldSimple w:instr=" PAGE  \* Arabic  \* MERGEFORMAT ">
      <w:r>
        <w:rPr>
          <w:noProof/>
          <w:szCs w:val="16"/>
          <w:lang w:val="da-DK"/>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4DA" w:rsidRPr="007C5F95" w:rsidRDefault="00EC24DA" w:rsidP="008A54FC">
    <w:pPr>
      <w:pStyle w:val="Header"/>
      <w:jc w:val="right"/>
      <w:rPr>
        <w:b w:val="0"/>
        <w:lang w:val="da-DK"/>
      </w:rPr>
    </w:pPr>
    <w:r w:rsidRPr="007C5F95">
      <w:rPr>
        <w:b w:val="0"/>
        <w:lang w:val="da-DK"/>
      </w:rPr>
      <w:t>Draft ECC REPORT XXX</w:t>
    </w:r>
  </w:p>
  <w:p w:rsidR="00EC24DA" w:rsidRPr="007C5F95" w:rsidRDefault="00EC24DA" w:rsidP="008A54FC">
    <w:pPr>
      <w:pStyle w:val="Header"/>
      <w:jc w:val="right"/>
      <w:rPr>
        <w:szCs w:val="16"/>
        <w:lang w:val="da-DK"/>
      </w:rPr>
    </w:pPr>
    <w:r>
      <w:rPr>
        <w:szCs w:val="16"/>
        <w:lang w:val="da-DK"/>
      </w:rPr>
      <w:t xml:space="preserve">Page </w:t>
    </w:r>
    <w:fldSimple w:instr=" PAGE  \* Arabic  \* MERGEFORMAT ">
      <w:r>
        <w:rPr>
          <w:noProof/>
          <w:szCs w:val="16"/>
          <w:lang w:val="da-DK"/>
        </w:rPr>
        <w:t>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4DA" w:rsidRDefault="007B6FD0">
    <w:pPr>
      <w:pStyle w:val="Header"/>
    </w:pPr>
    <w:r w:rsidRPr="007B6FD0">
      <w:rPr>
        <w:noProof/>
        <w:lang w:val="sv-SE" w:eastAsia="sv-S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alt="ecc_logo" style="position:absolute;margin-left:450.2pt;margin-top:51.05pt;width:115.1pt;height:43pt;z-index:2;visibility:visible;mso-position-horizontal-relative:page;mso-position-vertical-relative:page">
          <v:imagedata r:id="rId1" o:title=""/>
          <w10:wrap anchorx="page" anchory="page"/>
        </v:shape>
      </w:pict>
    </w:r>
    <w:r w:rsidRPr="007B6FD0">
      <w:rPr>
        <w:noProof/>
        <w:lang w:val="sv-SE" w:eastAsia="sv-SE"/>
      </w:rPr>
      <w:pict>
        <v:shape id="Picture 1" o:spid="_x0000_s2050" type="#_x0000_t75" alt="cept logo" style="position:absolute;margin-left:45.1pt;margin-top:36pt;width:70pt;height:70pt;z-index:1;visibility:visible;mso-position-horizontal-relative:page;mso-position-vertical-relative:page">
          <v:imagedata r:id="rId2"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4DA" w:rsidRPr="007C5F95" w:rsidRDefault="00EC24DA">
    <w:pPr>
      <w:pStyle w:val="Header"/>
      <w:rPr>
        <w:szCs w:val="16"/>
        <w:lang w:val="da-DK"/>
      </w:rPr>
    </w:pPr>
    <w:r>
      <w:rPr>
        <w:lang w:val="da-DK"/>
      </w:rPr>
      <w:t>ECC REPORT &lt;N</w:t>
    </w:r>
    <w:r w:rsidRPr="007C5F95">
      <w:rPr>
        <w:lang w:val="da-DK"/>
      </w:rPr>
      <w:t>o</w:t>
    </w:r>
    <w:r>
      <w:rPr>
        <w:lang w:val="da-DK"/>
      </w:rPr>
      <w:t xml:space="preserve">&gt;- </w:t>
    </w:r>
    <w:r w:rsidRPr="007C5F95">
      <w:rPr>
        <w:lang w:val="da-DK"/>
      </w:rPr>
      <w:t xml:space="preserve"> </w:t>
    </w:r>
    <w:r>
      <w:rPr>
        <w:szCs w:val="16"/>
        <w:lang w:val="da-DK"/>
      </w:rPr>
      <w:t xml:space="preserve">Page </w:t>
    </w:r>
    <w:fldSimple w:instr=" PAGE  \* Arabic  \* MERGEFORMAT ">
      <w:r w:rsidR="009B6F93" w:rsidRPr="009B6F93">
        <w:rPr>
          <w:noProof/>
          <w:szCs w:val="16"/>
          <w:lang w:val="da-DK"/>
        </w:rPr>
        <w:t>2</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4DA" w:rsidRPr="007C5F95" w:rsidRDefault="00EC24DA" w:rsidP="008A54FC">
    <w:pPr>
      <w:pStyle w:val="Header"/>
      <w:jc w:val="right"/>
      <w:rPr>
        <w:szCs w:val="16"/>
        <w:lang w:val="da-DK"/>
      </w:rPr>
    </w:pPr>
    <w:r>
      <w:rPr>
        <w:lang w:val="da-DK"/>
      </w:rPr>
      <w:t xml:space="preserve">ECC REPORT &lt;No&gt;- </w:t>
    </w:r>
    <w:r w:rsidRPr="007C5F95">
      <w:rPr>
        <w:lang w:val="da-DK"/>
      </w:rPr>
      <w:t xml:space="preserve"> </w:t>
    </w:r>
    <w:r>
      <w:rPr>
        <w:szCs w:val="16"/>
        <w:lang w:val="da-DK"/>
      </w:rPr>
      <w:t xml:space="preserve">Page </w:t>
    </w:r>
    <w:fldSimple w:instr=" PAGE  \* Arabic  \* MERGEFORMAT ">
      <w:r w:rsidR="009B6F93" w:rsidRPr="009B6F93">
        <w:rPr>
          <w:noProof/>
          <w:szCs w:val="16"/>
          <w:lang w:val="da-DK"/>
        </w:rPr>
        <w:t>3</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4DA" w:rsidRPr="001223D0" w:rsidRDefault="00EC24DA" w:rsidP="008A54FC">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01FE"/>
    <w:multiLevelType w:val="hybridMultilevel"/>
    <w:tmpl w:val="A02A0BA2"/>
    <w:lvl w:ilvl="0" w:tplc="04060019">
      <w:start w:val="1"/>
      <w:numFmt w:val="lowerLetter"/>
      <w:lvlText w:val="%1."/>
      <w:lvlJc w:val="left"/>
      <w:pPr>
        <w:ind w:left="720" w:hanging="360"/>
      </w:pPr>
      <w:rPr>
        <w:rFonts w:cs="Times New Roman"/>
      </w:rPr>
    </w:lvl>
    <w:lvl w:ilvl="1" w:tplc="04060019">
      <w:start w:val="1"/>
      <w:numFmt w:val="lowerLetter"/>
      <w:lvlText w:val="%2."/>
      <w:lvlJc w:val="left"/>
      <w:pPr>
        <w:ind w:left="1440" w:hanging="360"/>
      </w:pPr>
      <w:rPr>
        <w:rFonts w:cs="Times New Roman"/>
      </w:rPr>
    </w:lvl>
    <w:lvl w:ilvl="2" w:tplc="B986E0B4"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
    <w:nsid w:val="04363BDD"/>
    <w:multiLevelType w:val="hybridMultilevel"/>
    <w:tmpl w:val="84401D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4EE54CB"/>
    <w:multiLevelType w:val="multilevel"/>
    <w:tmpl w:val="FCEC7FBC"/>
    <w:numStyleLink w:val="ECCBullets"/>
  </w:abstractNum>
  <w:abstractNum w:abstractNumId="3">
    <w:nsid w:val="06947A66"/>
    <w:multiLevelType w:val="multilevel"/>
    <w:tmpl w:val="FCEC7FBC"/>
    <w:numStyleLink w:val="ECCBullets"/>
  </w:abstractNum>
  <w:abstractNum w:abstractNumId="4">
    <w:nsid w:val="090C3539"/>
    <w:multiLevelType w:val="multilevel"/>
    <w:tmpl w:val="FCEC7FBC"/>
    <w:numStyleLink w:val="ECCBullets"/>
  </w:abstractNum>
  <w:abstractNum w:abstractNumId="5">
    <w:nsid w:val="098D09CA"/>
    <w:multiLevelType w:val="multilevel"/>
    <w:tmpl w:val="51D257BC"/>
    <w:lvl w:ilvl="0">
      <w:start w:val="3"/>
      <w:numFmt w:val="decimal"/>
      <w:lvlText w:val="%1"/>
      <w:lvlJc w:val="left"/>
      <w:pPr>
        <w:tabs>
          <w:tab w:val="num" w:pos="480"/>
        </w:tabs>
        <w:ind w:left="480" w:hanging="480"/>
      </w:pPr>
      <w:rPr>
        <w:rFonts w:cs="Times New Roman"/>
      </w:rPr>
    </w:lvl>
    <w:lvl w:ilvl="1">
      <w:start w:val="7"/>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A016BA0"/>
    <w:multiLevelType w:val="hybridMultilevel"/>
    <w:tmpl w:val="30A6D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0A5C24AA"/>
    <w:multiLevelType w:val="multilevel"/>
    <w:tmpl w:val="FCEC7FBC"/>
    <w:numStyleLink w:val="ECCBullets"/>
  </w:abstractNum>
  <w:abstractNum w:abstractNumId="8">
    <w:nsid w:val="0AC841DA"/>
    <w:multiLevelType w:val="multilevel"/>
    <w:tmpl w:val="335CD6A2"/>
    <w:lvl w:ilvl="0">
      <w:start w:val="4"/>
      <w:numFmt w:val="decimal"/>
      <w:lvlText w:val="%1"/>
      <w:lvlJc w:val="left"/>
      <w:pPr>
        <w:ind w:left="660" w:hanging="660"/>
      </w:pPr>
      <w:rPr>
        <w:rFonts w:cs="Times New Roman"/>
      </w:rPr>
    </w:lvl>
    <w:lvl w:ilvl="1">
      <w:start w:val="3"/>
      <w:numFmt w:val="decimal"/>
      <w:lvlText w:val="%1.%2"/>
      <w:lvlJc w:val="left"/>
      <w:pPr>
        <w:ind w:left="900" w:hanging="660"/>
      </w:pPr>
      <w:rPr>
        <w:rFonts w:cs="Times New Roman"/>
      </w:rPr>
    </w:lvl>
    <w:lvl w:ilvl="2">
      <w:start w:val="3"/>
      <w:numFmt w:val="decimal"/>
      <w:lvlText w:val="%1.%2.%3"/>
      <w:lvlJc w:val="left"/>
      <w:pPr>
        <w:ind w:left="120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2040" w:hanging="1080"/>
      </w:pPr>
      <w:rPr>
        <w:rFonts w:cs="Times New Roman"/>
      </w:rPr>
    </w:lvl>
    <w:lvl w:ilvl="5">
      <w:start w:val="1"/>
      <w:numFmt w:val="decimal"/>
      <w:lvlText w:val="%1.%2.%3.%4.%5.%6"/>
      <w:lvlJc w:val="left"/>
      <w:pPr>
        <w:ind w:left="2280" w:hanging="1080"/>
      </w:pPr>
      <w:rPr>
        <w:rFonts w:cs="Times New Roman"/>
      </w:rPr>
    </w:lvl>
    <w:lvl w:ilvl="6">
      <w:start w:val="1"/>
      <w:numFmt w:val="decimal"/>
      <w:lvlText w:val="%1.%2.%3.%4.%5.%6.%7"/>
      <w:lvlJc w:val="left"/>
      <w:pPr>
        <w:ind w:left="2880" w:hanging="1440"/>
      </w:pPr>
      <w:rPr>
        <w:rFonts w:cs="Times New Roman"/>
      </w:rPr>
    </w:lvl>
    <w:lvl w:ilvl="7">
      <w:start w:val="1"/>
      <w:numFmt w:val="decimal"/>
      <w:lvlText w:val="%1.%2.%3.%4.%5.%6.%7.%8"/>
      <w:lvlJc w:val="left"/>
      <w:pPr>
        <w:ind w:left="3120" w:hanging="1440"/>
      </w:pPr>
      <w:rPr>
        <w:rFonts w:cs="Times New Roman"/>
      </w:rPr>
    </w:lvl>
    <w:lvl w:ilvl="8">
      <w:start w:val="1"/>
      <w:numFmt w:val="decimal"/>
      <w:lvlText w:val="%1.%2.%3.%4.%5.%6.%7.%8.%9"/>
      <w:lvlJc w:val="left"/>
      <w:pPr>
        <w:ind w:left="3720" w:hanging="1800"/>
      </w:pPr>
      <w:rPr>
        <w:rFonts w:cs="Times New Roman"/>
      </w:rPr>
    </w:lvl>
  </w:abstractNum>
  <w:abstractNum w:abstractNumId="9">
    <w:nsid w:val="0C40337E"/>
    <w:multiLevelType w:val="hybridMultilevel"/>
    <w:tmpl w:val="55749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0CB10EAE"/>
    <w:multiLevelType w:val="hybridMultilevel"/>
    <w:tmpl w:val="B9300FD4"/>
    <w:lvl w:ilvl="0" w:tplc="040C0001">
      <w:start w:val="1"/>
      <w:numFmt w:val="bullet"/>
      <w:lvlText w:val=""/>
      <w:lvlJc w:val="left"/>
      <w:pPr>
        <w:tabs>
          <w:tab w:val="num" w:pos="1004"/>
        </w:tabs>
        <w:ind w:left="1004" w:hanging="360"/>
      </w:pPr>
      <w:rPr>
        <w:rFonts w:ascii="Symbol" w:hAnsi="Symbol" w:hint="default"/>
      </w:rPr>
    </w:lvl>
    <w:lvl w:ilvl="1" w:tplc="040C0003">
      <w:start w:val="1"/>
      <w:numFmt w:val="bullet"/>
      <w:lvlText w:val="o"/>
      <w:lvlJc w:val="left"/>
      <w:pPr>
        <w:tabs>
          <w:tab w:val="num" w:pos="1724"/>
        </w:tabs>
        <w:ind w:left="1724" w:hanging="360"/>
      </w:pPr>
      <w:rPr>
        <w:rFonts w:ascii="Courier New" w:hAnsi="Courier New" w:hint="default"/>
      </w:rPr>
    </w:lvl>
    <w:lvl w:ilvl="2" w:tplc="040C0005">
      <w:start w:val="1"/>
      <w:numFmt w:val="bullet"/>
      <w:lvlText w:val=""/>
      <w:lvlJc w:val="left"/>
      <w:pPr>
        <w:tabs>
          <w:tab w:val="num" w:pos="2444"/>
        </w:tabs>
        <w:ind w:left="2444" w:hanging="360"/>
      </w:pPr>
      <w:rPr>
        <w:rFonts w:ascii="Wingdings" w:hAnsi="Wingdings" w:hint="default"/>
      </w:rPr>
    </w:lvl>
    <w:lvl w:ilvl="3" w:tplc="040C0001">
      <w:start w:val="1"/>
      <w:numFmt w:val="bullet"/>
      <w:lvlText w:val=""/>
      <w:lvlJc w:val="left"/>
      <w:pPr>
        <w:tabs>
          <w:tab w:val="num" w:pos="3164"/>
        </w:tabs>
        <w:ind w:left="3164" w:hanging="360"/>
      </w:pPr>
      <w:rPr>
        <w:rFonts w:ascii="Symbol" w:hAnsi="Symbol" w:hint="default"/>
      </w:rPr>
    </w:lvl>
    <w:lvl w:ilvl="4" w:tplc="040C0003">
      <w:start w:val="1"/>
      <w:numFmt w:val="bullet"/>
      <w:lvlText w:val="o"/>
      <w:lvlJc w:val="left"/>
      <w:pPr>
        <w:tabs>
          <w:tab w:val="num" w:pos="3884"/>
        </w:tabs>
        <w:ind w:left="3884" w:hanging="360"/>
      </w:pPr>
      <w:rPr>
        <w:rFonts w:ascii="Courier New" w:hAnsi="Courier New" w:hint="default"/>
      </w:rPr>
    </w:lvl>
    <w:lvl w:ilvl="5" w:tplc="040C0005">
      <w:start w:val="1"/>
      <w:numFmt w:val="bullet"/>
      <w:lvlText w:val=""/>
      <w:lvlJc w:val="left"/>
      <w:pPr>
        <w:tabs>
          <w:tab w:val="num" w:pos="4604"/>
        </w:tabs>
        <w:ind w:left="4604" w:hanging="360"/>
      </w:pPr>
      <w:rPr>
        <w:rFonts w:ascii="Wingdings" w:hAnsi="Wingdings" w:hint="default"/>
      </w:rPr>
    </w:lvl>
    <w:lvl w:ilvl="6" w:tplc="040C0001">
      <w:start w:val="1"/>
      <w:numFmt w:val="bullet"/>
      <w:lvlText w:val=""/>
      <w:lvlJc w:val="left"/>
      <w:pPr>
        <w:tabs>
          <w:tab w:val="num" w:pos="5324"/>
        </w:tabs>
        <w:ind w:left="5324" w:hanging="360"/>
      </w:pPr>
      <w:rPr>
        <w:rFonts w:ascii="Symbol" w:hAnsi="Symbol" w:hint="default"/>
      </w:rPr>
    </w:lvl>
    <w:lvl w:ilvl="7" w:tplc="040C0003">
      <w:start w:val="1"/>
      <w:numFmt w:val="bullet"/>
      <w:lvlText w:val="o"/>
      <w:lvlJc w:val="left"/>
      <w:pPr>
        <w:tabs>
          <w:tab w:val="num" w:pos="6044"/>
        </w:tabs>
        <w:ind w:left="6044" w:hanging="360"/>
      </w:pPr>
      <w:rPr>
        <w:rFonts w:ascii="Courier New" w:hAnsi="Courier New" w:hint="default"/>
      </w:rPr>
    </w:lvl>
    <w:lvl w:ilvl="8" w:tplc="040C0005">
      <w:start w:val="1"/>
      <w:numFmt w:val="bullet"/>
      <w:lvlText w:val=""/>
      <w:lvlJc w:val="left"/>
      <w:pPr>
        <w:tabs>
          <w:tab w:val="num" w:pos="6764"/>
        </w:tabs>
        <w:ind w:left="6764" w:hanging="360"/>
      </w:pPr>
      <w:rPr>
        <w:rFonts w:ascii="Wingdings" w:hAnsi="Wingdings" w:hint="default"/>
      </w:rPr>
    </w:lvl>
  </w:abstractNum>
  <w:abstractNum w:abstractNumId="11">
    <w:nsid w:val="0E440B2C"/>
    <w:multiLevelType w:val="multilevel"/>
    <w:tmpl w:val="1166C348"/>
    <w:lvl w:ilvl="0">
      <w:start w:val="1"/>
      <w:numFmt w:val="decimal"/>
      <w:lvlText w:val="%1"/>
      <w:lvlJc w:val="left"/>
      <w:pPr>
        <w:ind w:left="720" w:hanging="360"/>
      </w:pPr>
      <w:rPr>
        <w:rFonts w:cs="Times New Roman"/>
      </w:rPr>
    </w:lvl>
    <w:lvl w:ilvl="1">
      <w:start w:val="1"/>
      <w:numFmt w:val="decimal"/>
      <w:lvlText w:val="%1.%2"/>
      <w:lvlJc w:val="left"/>
      <w:pPr>
        <w:ind w:left="1287" w:hanging="360"/>
      </w:pPr>
      <w:rPr>
        <w:rFonts w:cs="Times New Roman"/>
      </w:rPr>
    </w:lvl>
    <w:lvl w:ilvl="2">
      <w:start w:val="1"/>
      <w:numFmt w:val="decimal"/>
      <w:lvlText w:val="%1.%2.%3"/>
      <w:lvlJc w:val="left"/>
      <w:pPr>
        <w:ind w:left="2214" w:hanging="720"/>
      </w:pPr>
      <w:rPr>
        <w:rFonts w:cs="Times New Roman"/>
      </w:rPr>
    </w:lvl>
    <w:lvl w:ilvl="3">
      <w:start w:val="1"/>
      <w:numFmt w:val="decimal"/>
      <w:lvlText w:val="%1.%2.%3.%4"/>
      <w:lvlJc w:val="left"/>
      <w:pPr>
        <w:ind w:left="2781" w:hanging="720"/>
      </w:pPr>
      <w:rPr>
        <w:rFonts w:cs="Times New Roman"/>
      </w:rPr>
    </w:lvl>
    <w:lvl w:ilvl="4">
      <w:start w:val="1"/>
      <w:numFmt w:val="decimal"/>
      <w:lvlText w:val="%1.%2.%3.%4.%5"/>
      <w:lvlJc w:val="left"/>
      <w:pPr>
        <w:ind w:left="3708" w:hanging="1080"/>
      </w:pPr>
      <w:rPr>
        <w:rFonts w:cs="Times New Roman"/>
      </w:rPr>
    </w:lvl>
    <w:lvl w:ilvl="5">
      <w:start w:val="1"/>
      <w:numFmt w:val="decimal"/>
      <w:lvlText w:val="%1.%2.%3.%4.%5.%6"/>
      <w:lvlJc w:val="left"/>
      <w:pPr>
        <w:ind w:left="4275" w:hanging="1080"/>
      </w:pPr>
      <w:rPr>
        <w:rFonts w:cs="Times New Roman"/>
      </w:rPr>
    </w:lvl>
    <w:lvl w:ilvl="6">
      <w:start w:val="1"/>
      <w:numFmt w:val="decimal"/>
      <w:lvlText w:val="%1.%2.%3.%4.%5.%6.%7"/>
      <w:lvlJc w:val="left"/>
      <w:pPr>
        <w:ind w:left="5202" w:hanging="1440"/>
      </w:pPr>
      <w:rPr>
        <w:rFonts w:cs="Times New Roman"/>
      </w:rPr>
    </w:lvl>
    <w:lvl w:ilvl="7">
      <w:start w:val="1"/>
      <w:numFmt w:val="decimal"/>
      <w:lvlText w:val="%1.%2.%3.%4.%5.%6.%7.%8"/>
      <w:lvlJc w:val="left"/>
      <w:pPr>
        <w:ind w:left="5769" w:hanging="1440"/>
      </w:pPr>
      <w:rPr>
        <w:rFonts w:cs="Times New Roman"/>
      </w:rPr>
    </w:lvl>
    <w:lvl w:ilvl="8">
      <w:start w:val="1"/>
      <w:numFmt w:val="decimal"/>
      <w:lvlText w:val="%1.%2.%3.%4.%5.%6.%7.%8.%9"/>
      <w:lvlJc w:val="left"/>
      <w:pPr>
        <w:ind w:left="6696" w:hanging="1800"/>
      </w:pPr>
      <w:rPr>
        <w:rFonts w:cs="Times New Roman"/>
      </w:rPr>
    </w:lvl>
  </w:abstractNum>
  <w:abstractNum w:abstractNumId="12">
    <w:nsid w:val="105D6F28"/>
    <w:multiLevelType w:val="hybridMultilevel"/>
    <w:tmpl w:val="3F6C69B2"/>
    <w:lvl w:ilvl="0" w:tplc="98DCB4E6">
      <w:start w:val="1"/>
      <w:numFmt w:val="bullet"/>
      <w:lvlText w:val=""/>
      <w:lvlJc w:val="left"/>
      <w:pPr>
        <w:tabs>
          <w:tab w:val="num" w:pos="287"/>
        </w:tabs>
        <w:ind w:left="287" w:hanging="227"/>
      </w:pPr>
      <w:rPr>
        <w:rFonts w:ascii="Symbol" w:hAnsi="Symbol" w:hint="default"/>
      </w:rPr>
    </w:lvl>
    <w:lvl w:ilvl="1" w:tplc="04130003">
      <w:start w:val="1"/>
      <w:numFmt w:val="bullet"/>
      <w:lvlText w:val="o"/>
      <w:lvlJc w:val="left"/>
      <w:pPr>
        <w:tabs>
          <w:tab w:val="num" w:pos="1500"/>
        </w:tabs>
        <w:ind w:left="1500" w:hanging="360"/>
      </w:pPr>
      <w:rPr>
        <w:rFonts w:ascii="Courier New" w:hAnsi="Courier New" w:hint="default"/>
      </w:rPr>
    </w:lvl>
    <w:lvl w:ilvl="2" w:tplc="04130005">
      <w:start w:val="1"/>
      <w:numFmt w:val="bullet"/>
      <w:lvlText w:val=""/>
      <w:lvlJc w:val="left"/>
      <w:pPr>
        <w:tabs>
          <w:tab w:val="num" w:pos="2220"/>
        </w:tabs>
        <w:ind w:left="2220" w:hanging="360"/>
      </w:pPr>
      <w:rPr>
        <w:rFonts w:ascii="Wingdings" w:hAnsi="Wingdings" w:hint="default"/>
      </w:rPr>
    </w:lvl>
    <w:lvl w:ilvl="3" w:tplc="04130001">
      <w:start w:val="1"/>
      <w:numFmt w:val="bullet"/>
      <w:lvlText w:val=""/>
      <w:lvlJc w:val="left"/>
      <w:pPr>
        <w:tabs>
          <w:tab w:val="num" w:pos="2940"/>
        </w:tabs>
        <w:ind w:left="2940" w:hanging="360"/>
      </w:pPr>
      <w:rPr>
        <w:rFonts w:ascii="Symbol" w:hAnsi="Symbol" w:hint="default"/>
      </w:rPr>
    </w:lvl>
    <w:lvl w:ilvl="4" w:tplc="04130003">
      <w:start w:val="1"/>
      <w:numFmt w:val="bullet"/>
      <w:lvlText w:val="o"/>
      <w:lvlJc w:val="left"/>
      <w:pPr>
        <w:tabs>
          <w:tab w:val="num" w:pos="3660"/>
        </w:tabs>
        <w:ind w:left="3660" w:hanging="360"/>
      </w:pPr>
      <w:rPr>
        <w:rFonts w:ascii="Courier New" w:hAnsi="Courier New" w:hint="default"/>
      </w:rPr>
    </w:lvl>
    <w:lvl w:ilvl="5" w:tplc="04130005">
      <w:start w:val="1"/>
      <w:numFmt w:val="bullet"/>
      <w:lvlText w:val=""/>
      <w:lvlJc w:val="left"/>
      <w:pPr>
        <w:tabs>
          <w:tab w:val="num" w:pos="4380"/>
        </w:tabs>
        <w:ind w:left="4380" w:hanging="360"/>
      </w:pPr>
      <w:rPr>
        <w:rFonts w:ascii="Wingdings" w:hAnsi="Wingdings" w:hint="default"/>
      </w:rPr>
    </w:lvl>
    <w:lvl w:ilvl="6" w:tplc="04130001">
      <w:start w:val="1"/>
      <w:numFmt w:val="bullet"/>
      <w:lvlText w:val=""/>
      <w:lvlJc w:val="left"/>
      <w:pPr>
        <w:tabs>
          <w:tab w:val="num" w:pos="5100"/>
        </w:tabs>
        <w:ind w:left="5100" w:hanging="360"/>
      </w:pPr>
      <w:rPr>
        <w:rFonts w:ascii="Symbol" w:hAnsi="Symbol" w:hint="default"/>
      </w:rPr>
    </w:lvl>
    <w:lvl w:ilvl="7" w:tplc="04130003">
      <w:start w:val="1"/>
      <w:numFmt w:val="bullet"/>
      <w:lvlText w:val="o"/>
      <w:lvlJc w:val="left"/>
      <w:pPr>
        <w:tabs>
          <w:tab w:val="num" w:pos="5820"/>
        </w:tabs>
        <w:ind w:left="5820" w:hanging="360"/>
      </w:pPr>
      <w:rPr>
        <w:rFonts w:ascii="Courier New" w:hAnsi="Courier New" w:hint="default"/>
      </w:rPr>
    </w:lvl>
    <w:lvl w:ilvl="8" w:tplc="04130005">
      <w:start w:val="1"/>
      <w:numFmt w:val="bullet"/>
      <w:lvlText w:val=""/>
      <w:lvlJc w:val="left"/>
      <w:pPr>
        <w:tabs>
          <w:tab w:val="num" w:pos="6540"/>
        </w:tabs>
        <w:ind w:left="6540" w:hanging="360"/>
      </w:pPr>
      <w:rPr>
        <w:rFonts w:ascii="Wingdings" w:hAnsi="Wingdings" w:hint="default"/>
      </w:rPr>
    </w:lvl>
  </w:abstractNum>
  <w:abstractNum w:abstractNumId="13">
    <w:nsid w:val="10F95C6F"/>
    <w:multiLevelType w:val="multilevel"/>
    <w:tmpl w:val="11D2F344"/>
    <w:lvl w:ilvl="0">
      <w:start w:val="3"/>
      <w:numFmt w:val="decimal"/>
      <w:lvlText w:val="%1"/>
      <w:lvlJc w:val="left"/>
      <w:pPr>
        <w:ind w:left="360" w:hanging="360"/>
      </w:pPr>
      <w:rPr>
        <w:rFonts w:cs="Times New Roman"/>
      </w:rPr>
    </w:lvl>
    <w:lvl w:ilvl="1">
      <w:start w:val="1"/>
      <w:numFmt w:val="decimal"/>
      <w:lvlText w:val="%1.%2"/>
      <w:lvlJc w:val="left"/>
      <w:pPr>
        <w:ind w:left="927" w:hanging="36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14">
    <w:nsid w:val="13123C96"/>
    <w:multiLevelType w:val="multilevel"/>
    <w:tmpl w:val="30FA6BD0"/>
    <w:lvl w:ilvl="0">
      <w:start w:val="1"/>
      <w:numFmt w:val="lowerLetter"/>
      <w:lvlText w:val="%1."/>
      <w:lvlJc w:val="left"/>
      <w:pPr>
        <w:tabs>
          <w:tab w:val="num" w:pos="340"/>
        </w:tabs>
        <w:ind w:left="340" w:hanging="340"/>
      </w:pPr>
      <w:rPr>
        <w:rFonts w:cs="Times New Roman"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5">
    <w:nsid w:val="14A36A07"/>
    <w:multiLevelType w:val="hybridMultilevel"/>
    <w:tmpl w:val="BCEC2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4D73C8C"/>
    <w:multiLevelType w:val="multilevel"/>
    <w:tmpl w:val="FCEC7FBC"/>
    <w:numStyleLink w:val="ECCBullets"/>
  </w:abstractNum>
  <w:abstractNum w:abstractNumId="17">
    <w:nsid w:val="15841432"/>
    <w:multiLevelType w:val="hybridMultilevel"/>
    <w:tmpl w:val="EFE4BCD4"/>
    <w:lvl w:ilvl="0" w:tplc="08090001">
      <w:start w:val="1"/>
      <w:numFmt w:val="bullet"/>
      <w:lvlText w:val=""/>
      <w:lvlJc w:val="left"/>
      <w:pPr>
        <w:ind w:left="720" w:hanging="360"/>
      </w:pPr>
      <w:rPr>
        <w:rFonts w:ascii="Symbol" w:hAnsi="Symbol" w:hint="default"/>
        <w:sz w:val="20"/>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8">
    <w:nsid w:val="16706F19"/>
    <w:multiLevelType w:val="multilevel"/>
    <w:tmpl w:val="FCEC7FBC"/>
    <w:numStyleLink w:val="ECCBullets"/>
  </w:abstractNum>
  <w:abstractNum w:abstractNumId="19">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0">
    <w:nsid w:val="1E8211B0"/>
    <w:multiLevelType w:val="multilevel"/>
    <w:tmpl w:val="FCEC7FBC"/>
    <w:numStyleLink w:val="ECCBullets"/>
  </w:abstractNum>
  <w:abstractNum w:abstractNumId="2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2">
    <w:nsid w:val="212F4188"/>
    <w:multiLevelType w:val="multilevel"/>
    <w:tmpl w:val="169232EE"/>
    <w:lvl w:ilvl="0">
      <w:start w:val="1"/>
      <w:numFmt w:val="decimal"/>
      <w:pStyle w:val="ECCAnnexheading1"/>
      <w:suff w:val="space"/>
      <w:lvlText w:val="ANNEX %1:"/>
      <w:lvlJc w:val="left"/>
      <w:pPr>
        <w:ind w:left="283"/>
      </w:pPr>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21AD253F"/>
    <w:multiLevelType w:val="multilevel"/>
    <w:tmpl w:val="FA729D60"/>
    <w:lvl w:ilvl="0">
      <w:start w:val="3"/>
      <w:numFmt w:val="decimal"/>
      <w:lvlText w:val="%1"/>
      <w:lvlJc w:val="left"/>
      <w:pPr>
        <w:ind w:left="360" w:hanging="360"/>
      </w:pPr>
      <w:rPr>
        <w:rFonts w:cs="Times New Roman"/>
      </w:rPr>
    </w:lvl>
    <w:lvl w:ilvl="1">
      <w:start w:val="1"/>
      <w:numFmt w:val="decimal"/>
      <w:lvlText w:val="%1.%2"/>
      <w:lvlJc w:val="left"/>
      <w:pPr>
        <w:ind w:left="927" w:hanging="36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24">
    <w:nsid w:val="224C71E0"/>
    <w:multiLevelType w:val="hybridMultilevel"/>
    <w:tmpl w:val="E73EEDA2"/>
    <w:lvl w:ilvl="0" w:tplc="04060019">
      <w:start w:val="1"/>
      <w:numFmt w:val="lowerLetter"/>
      <w:lvlText w:val="%1."/>
      <w:lvlJc w:val="left"/>
      <w:pPr>
        <w:tabs>
          <w:tab w:val="num" w:pos="680"/>
        </w:tabs>
        <w:ind w:left="680" w:hanging="340"/>
      </w:pPr>
      <w:rPr>
        <w:rFonts w:cs="Times New Roman" w:hint="default"/>
        <w:color w:val="D2232A"/>
      </w:rPr>
    </w:lvl>
    <w:lvl w:ilvl="1" w:tplc="04090003">
      <w:start w:val="1"/>
      <w:numFmt w:val="bullet"/>
      <w:lvlText w:val="o"/>
      <w:lvlJc w:val="left"/>
      <w:pPr>
        <w:tabs>
          <w:tab w:val="num" w:pos="759"/>
        </w:tabs>
        <w:ind w:left="759" w:hanging="360"/>
      </w:pPr>
      <w:rPr>
        <w:rFonts w:ascii="Courier New" w:hAnsi="Courier New" w:hint="default"/>
      </w:rPr>
    </w:lvl>
    <w:lvl w:ilvl="2" w:tplc="04090005">
      <w:start w:val="1"/>
      <w:numFmt w:val="bullet"/>
      <w:lvlText w:val=""/>
      <w:lvlJc w:val="left"/>
      <w:pPr>
        <w:tabs>
          <w:tab w:val="num" w:pos="1479"/>
        </w:tabs>
        <w:ind w:left="1479" w:hanging="360"/>
      </w:pPr>
      <w:rPr>
        <w:rFonts w:ascii="Wingdings" w:hAnsi="Wingdings" w:hint="default"/>
      </w:rPr>
    </w:lvl>
    <w:lvl w:ilvl="3" w:tplc="04090001">
      <w:start w:val="1"/>
      <w:numFmt w:val="bullet"/>
      <w:lvlText w:val=""/>
      <w:lvlJc w:val="left"/>
      <w:pPr>
        <w:tabs>
          <w:tab w:val="num" w:pos="2199"/>
        </w:tabs>
        <w:ind w:left="2199" w:hanging="360"/>
      </w:pPr>
      <w:rPr>
        <w:rFonts w:ascii="Symbol" w:hAnsi="Symbol" w:hint="default"/>
      </w:rPr>
    </w:lvl>
    <w:lvl w:ilvl="4" w:tplc="04090003">
      <w:start w:val="1"/>
      <w:numFmt w:val="bullet"/>
      <w:lvlText w:val="o"/>
      <w:lvlJc w:val="left"/>
      <w:pPr>
        <w:tabs>
          <w:tab w:val="num" w:pos="2919"/>
        </w:tabs>
        <w:ind w:left="2919" w:hanging="360"/>
      </w:pPr>
      <w:rPr>
        <w:rFonts w:ascii="Courier New" w:hAnsi="Courier New" w:hint="default"/>
      </w:rPr>
    </w:lvl>
    <w:lvl w:ilvl="5" w:tplc="04090005">
      <w:start w:val="1"/>
      <w:numFmt w:val="bullet"/>
      <w:lvlText w:val=""/>
      <w:lvlJc w:val="left"/>
      <w:pPr>
        <w:tabs>
          <w:tab w:val="num" w:pos="3639"/>
        </w:tabs>
        <w:ind w:left="3639" w:hanging="360"/>
      </w:pPr>
      <w:rPr>
        <w:rFonts w:ascii="Wingdings" w:hAnsi="Wingdings" w:hint="default"/>
      </w:rPr>
    </w:lvl>
    <w:lvl w:ilvl="6" w:tplc="04090001">
      <w:start w:val="1"/>
      <w:numFmt w:val="bullet"/>
      <w:lvlText w:val=""/>
      <w:lvlJc w:val="left"/>
      <w:pPr>
        <w:tabs>
          <w:tab w:val="num" w:pos="4359"/>
        </w:tabs>
        <w:ind w:left="4359" w:hanging="360"/>
      </w:pPr>
      <w:rPr>
        <w:rFonts w:ascii="Symbol" w:hAnsi="Symbol" w:hint="default"/>
      </w:rPr>
    </w:lvl>
    <w:lvl w:ilvl="7" w:tplc="04090003">
      <w:start w:val="1"/>
      <w:numFmt w:val="bullet"/>
      <w:lvlText w:val="o"/>
      <w:lvlJc w:val="left"/>
      <w:pPr>
        <w:tabs>
          <w:tab w:val="num" w:pos="5079"/>
        </w:tabs>
        <w:ind w:left="5079" w:hanging="360"/>
      </w:pPr>
      <w:rPr>
        <w:rFonts w:ascii="Courier New" w:hAnsi="Courier New" w:hint="default"/>
      </w:rPr>
    </w:lvl>
    <w:lvl w:ilvl="8" w:tplc="04090005" w:tentative="1">
      <w:start w:val="1"/>
      <w:numFmt w:val="bullet"/>
      <w:lvlText w:val=""/>
      <w:lvlJc w:val="left"/>
      <w:pPr>
        <w:tabs>
          <w:tab w:val="num" w:pos="5799"/>
        </w:tabs>
        <w:ind w:left="5799" w:hanging="360"/>
      </w:pPr>
      <w:rPr>
        <w:rFonts w:ascii="Wingdings" w:hAnsi="Wingdings" w:hint="default"/>
      </w:rPr>
    </w:lvl>
  </w:abstractNum>
  <w:abstractNum w:abstractNumId="25">
    <w:nsid w:val="245E6CBF"/>
    <w:multiLevelType w:val="hybridMultilevel"/>
    <w:tmpl w:val="92E02D74"/>
    <w:lvl w:ilvl="0" w:tplc="8B1E5F8E">
      <w:start w:val="5"/>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248B145D"/>
    <w:multiLevelType w:val="hybridMultilevel"/>
    <w:tmpl w:val="E138CC9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nsid w:val="25FD112D"/>
    <w:multiLevelType w:val="multilevel"/>
    <w:tmpl w:val="FCEC7FBC"/>
    <w:numStyleLink w:val="ECCBullets"/>
  </w:abstractNum>
  <w:abstractNum w:abstractNumId="28">
    <w:nsid w:val="262D4398"/>
    <w:multiLevelType w:val="hybridMultilevel"/>
    <w:tmpl w:val="0B32DAF2"/>
    <w:lvl w:ilvl="0" w:tplc="04070019">
      <w:start w:val="1"/>
      <w:numFmt w:val="lowerLetter"/>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29">
    <w:nsid w:val="271874F6"/>
    <w:multiLevelType w:val="hybridMultilevel"/>
    <w:tmpl w:val="744630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276A46F8"/>
    <w:multiLevelType w:val="multilevel"/>
    <w:tmpl w:val="97925C0E"/>
    <w:lvl w:ilvl="0">
      <w:start w:val="4"/>
      <w:numFmt w:val="decimal"/>
      <w:lvlText w:val="%1"/>
      <w:lvlJc w:val="left"/>
      <w:pPr>
        <w:tabs>
          <w:tab w:val="num" w:pos="708"/>
        </w:tabs>
        <w:ind w:left="708" w:hanging="708"/>
      </w:pPr>
      <w:rPr>
        <w:rFonts w:cs="Times New Roman"/>
      </w:rPr>
    </w:lvl>
    <w:lvl w:ilvl="1">
      <w:start w:val="8"/>
      <w:numFmt w:val="decimal"/>
      <w:lvlText w:val="%1.%2"/>
      <w:lvlJc w:val="left"/>
      <w:pPr>
        <w:tabs>
          <w:tab w:val="num" w:pos="708"/>
        </w:tabs>
        <w:ind w:left="708" w:hanging="708"/>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1">
    <w:nsid w:val="27B46E44"/>
    <w:multiLevelType w:val="hybridMultilevel"/>
    <w:tmpl w:val="5C70878E"/>
    <w:lvl w:ilvl="0" w:tplc="8B1E5F8E">
      <w:start w:val="5"/>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2A775765"/>
    <w:multiLevelType w:val="multilevel"/>
    <w:tmpl w:val="FCEC7FBC"/>
    <w:numStyleLink w:val="ECCBullets"/>
  </w:abstractNum>
  <w:abstractNum w:abstractNumId="34">
    <w:nsid w:val="2BD41BC3"/>
    <w:multiLevelType w:val="multilevel"/>
    <w:tmpl w:val="4F8AEF6A"/>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nsid w:val="2C5B5F14"/>
    <w:multiLevelType w:val="multilevel"/>
    <w:tmpl w:val="FCEC7FBC"/>
    <w:numStyleLink w:val="ECCBullets"/>
  </w:abstractNum>
  <w:abstractNum w:abstractNumId="36">
    <w:nsid w:val="2F2F6557"/>
    <w:multiLevelType w:val="multilevel"/>
    <w:tmpl w:val="7CC03CFA"/>
    <w:lvl w:ilvl="0">
      <w:start w:val="3"/>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7">
    <w:nsid w:val="2FCF5B30"/>
    <w:multiLevelType w:val="hybridMultilevel"/>
    <w:tmpl w:val="EE9C65C6"/>
    <w:lvl w:ilvl="0" w:tplc="08090001">
      <w:start w:val="1"/>
      <w:numFmt w:val="bullet"/>
      <w:lvlText w:val=""/>
      <w:lvlJc w:val="left"/>
      <w:pPr>
        <w:ind w:left="762" w:hanging="360"/>
      </w:pPr>
      <w:rPr>
        <w:rFonts w:ascii="Symbol" w:hAnsi="Symbol" w:hint="default"/>
      </w:rPr>
    </w:lvl>
    <w:lvl w:ilvl="1" w:tplc="08090003">
      <w:start w:val="1"/>
      <w:numFmt w:val="bullet"/>
      <w:lvlText w:val="o"/>
      <w:lvlJc w:val="left"/>
      <w:pPr>
        <w:ind w:left="1482" w:hanging="360"/>
      </w:pPr>
      <w:rPr>
        <w:rFonts w:ascii="Courier New" w:hAnsi="Courier New" w:hint="default"/>
      </w:rPr>
    </w:lvl>
    <w:lvl w:ilvl="2" w:tplc="08090005">
      <w:start w:val="1"/>
      <w:numFmt w:val="bullet"/>
      <w:lvlText w:val=""/>
      <w:lvlJc w:val="left"/>
      <w:pPr>
        <w:ind w:left="2202" w:hanging="360"/>
      </w:pPr>
      <w:rPr>
        <w:rFonts w:ascii="Wingdings" w:hAnsi="Wingdings" w:hint="default"/>
      </w:rPr>
    </w:lvl>
    <w:lvl w:ilvl="3" w:tplc="08090001">
      <w:start w:val="1"/>
      <w:numFmt w:val="bullet"/>
      <w:lvlText w:val=""/>
      <w:lvlJc w:val="left"/>
      <w:pPr>
        <w:ind w:left="2922" w:hanging="360"/>
      </w:pPr>
      <w:rPr>
        <w:rFonts w:ascii="Symbol" w:hAnsi="Symbol" w:hint="default"/>
      </w:rPr>
    </w:lvl>
    <w:lvl w:ilvl="4" w:tplc="08090003">
      <w:start w:val="1"/>
      <w:numFmt w:val="bullet"/>
      <w:lvlText w:val="o"/>
      <w:lvlJc w:val="left"/>
      <w:pPr>
        <w:ind w:left="3642" w:hanging="360"/>
      </w:pPr>
      <w:rPr>
        <w:rFonts w:ascii="Courier New" w:hAnsi="Courier New" w:hint="default"/>
      </w:rPr>
    </w:lvl>
    <w:lvl w:ilvl="5" w:tplc="08090005">
      <w:start w:val="1"/>
      <w:numFmt w:val="bullet"/>
      <w:lvlText w:val=""/>
      <w:lvlJc w:val="left"/>
      <w:pPr>
        <w:ind w:left="4362" w:hanging="360"/>
      </w:pPr>
      <w:rPr>
        <w:rFonts w:ascii="Wingdings" w:hAnsi="Wingdings" w:hint="default"/>
      </w:rPr>
    </w:lvl>
    <w:lvl w:ilvl="6" w:tplc="08090001">
      <w:start w:val="1"/>
      <w:numFmt w:val="bullet"/>
      <w:lvlText w:val=""/>
      <w:lvlJc w:val="left"/>
      <w:pPr>
        <w:ind w:left="5082" w:hanging="360"/>
      </w:pPr>
      <w:rPr>
        <w:rFonts w:ascii="Symbol" w:hAnsi="Symbol" w:hint="default"/>
      </w:rPr>
    </w:lvl>
    <w:lvl w:ilvl="7" w:tplc="08090003">
      <w:start w:val="1"/>
      <w:numFmt w:val="bullet"/>
      <w:lvlText w:val="o"/>
      <w:lvlJc w:val="left"/>
      <w:pPr>
        <w:ind w:left="5802" w:hanging="360"/>
      </w:pPr>
      <w:rPr>
        <w:rFonts w:ascii="Courier New" w:hAnsi="Courier New" w:hint="default"/>
      </w:rPr>
    </w:lvl>
    <w:lvl w:ilvl="8" w:tplc="08090005">
      <w:start w:val="1"/>
      <w:numFmt w:val="bullet"/>
      <w:lvlText w:val=""/>
      <w:lvlJc w:val="left"/>
      <w:pPr>
        <w:ind w:left="6522" w:hanging="360"/>
      </w:pPr>
      <w:rPr>
        <w:rFonts w:ascii="Wingdings" w:hAnsi="Wingdings" w:hint="default"/>
      </w:rPr>
    </w:lvl>
  </w:abstractNum>
  <w:abstractNum w:abstractNumId="38">
    <w:nsid w:val="323968DB"/>
    <w:multiLevelType w:val="hybridMultilevel"/>
    <w:tmpl w:val="E9ECB7A0"/>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hint="default"/>
      </w:rPr>
    </w:lvl>
    <w:lvl w:ilvl="8" w:tplc="04070005">
      <w:start w:val="1"/>
      <w:numFmt w:val="bullet"/>
      <w:lvlText w:val=""/>
      <w:lvlJc w:val="left"/>
      <w:pPr>
        <w:ind w:left="6840" w:hanging="360"/>
      </w:pPr>
      <w:rPr>
        <w:rFonts w:ascii="Wingdings" w:hAnsi="Wingdings" w:hint="default"/>
      </w:rPr>
    </w:lvl>
  </w:abstractNum>
  <w:abstractNum w:abstractNumId="39">
    <w:nsid w:val="360C219E"/>
    <w:multiLevelType w:val="hybridMultilevel"/>
    <w:tmpl w:val="E52E9B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0">
    <w:nsid w:val="38EC645C"/>
    <w:multiLevelType w:val="multilevel"/>
    <w:tmpl w:val="30FA6BD0"/>
    <w:lvl w:ilvl="0">
      <w:start w:val="1"/>
      <w:numFmt w:val="lowerLetter"/>
      <w:lvlText w:val="%1."/>
      <w:lvlJc w:val="left"/>
      <w:pPr>
        <w:tabs>
          <w:tab w:val="num" w:pos="680"/>
        </w:tabs>
        <w:ind w:left="680" w:hanging="340"/>
      </w:pPr>
      <w:rPr>
        <w:rFonts w:cs="Times New Roman" w:hint="default"/>
        <w:color w:val="D2232A"/>
      </w:rPr>
    </w:lvl>
    <w:lvl w:ilvl="1">
      <w:start w:val="1"/>
      <w:numFmt w:val="bullet"/>
      <w:lvlText w:val=""/>
      <w:lvlJc w:val="left"/>
      <w:pPr>
        <w:tabs>
          <w:tab w:val="num" w:pos="1020"/>
        </w:tabs>
        <w:ind w:left="1020" w:hanging="340"/>
      </w:pPr>
      <w:rPr>
        <w:rFonts w:ascii="Wingdings" w:hAnsi="Wingdings" w:hint="default"/>
        <w:color w:val="D2232A"/>
      </w:rPr>
    </w:lvl>
    <w:lvl w:ilvl="2">
      <w:start w:val="1"/>
      <w:numFmt w:val="bullet"/>
      <w:lvlText w:val=""/>
      <w:lvlJc w:val="left"/>
      <w:pPr>
        <w:tabs>
          <w:tab w:val="num" w:pos="1361"/>
        </w:tabs>
        <w:ind w:left="1361" w:hanging="341"/>
      </w:pPr>
      <w:rPr>
        <w:rFonts w:ascii="Wingdings" w:hAnsi="Wingdings" w:hint="default"/>
        <w:color w:val="D2232A"/>
      </w:rPr>
    </w:lvl>
    <w:lvl w:ilvl="3">
      <w:start w:val="1"/>
      <w:numFmt w:val="bullet"/>
      <w:lvlText w:val=""/>
      <w:lvlJc w:val="left"/>
      <w:pPr>
        <w:tabs>
          <w:tab w:val="num" w:pos="1701"/>
        </w:tabs>
        <w:ind w:left="1701" w:hanging="340"/>
      </w:pPr>
      <w:rPr>
        <w:rFonts w:ascii="Wingdings" w:hAnsi="Wingdings" w:hint="default"/>
        <w:color w:val="D2232A"/>
      </w:rPr>
    </w:lvl>
    <w:lvl w:ilvl="4">
      <w:start w:val="1"/>
      <w:numFmt w:val="bullet"/>
      <w:lvlText w:val="o"/>
      <w:lvlJc w:val="left"/>
      <w:pPr>
        <w:tabs>
          <w:tab w:val="num" w:pos="2919"/>
        </w:tabs>
        <w:ind w:left="2919" w:hanging="360"/>
      </w:pPr>
      <w:rPr>
        <w:rFonts w:ascii="Courier New" w:hAnsi="Courier New" w:hint="default"/>
      </w:rPr>
    </w:lvl>
    <w:lvl w:ilvl="5">
      <w:start w:val="1"/>
      <w:numFmt w:val="bullet"/>
      <w:lvlText w:val=""/>
      <w:lvlJc w:val="left"/>
      <w:pPr>
        <w:tabs>
          <w:tab w:val="num" w:pos="3639"/>
        </w:tabs>
        <w:ind w:left="3639" w:hanging="360"/>
      </w:pPr>
      <w:rPr>
        <w:rFonts w:ascii="Wingdings" w:hAnsi="Wingdings" w:hint="default"/>
      </w:rPr>
    </w:lvl>
    <w:lvl w:ilvl="6">
      <w:start w:val="1"/>
      <w:numFmt w:val="bullet"/>
      <w:lvlText w:val=""/>
      <w:lvlJc w:val="left"/>
      <w:pPr>
        <w:tabs>
          <w:tab w:val="num" w:pos="4359"/>
        </w:tabs>
        <w:ind w:left="4359" w:hanging="360"/>
      </w:pPr>
      <w:rPr>
        <w:rFonts w:ascii="Symbol" w:hAnsi="Symbol" w:hint="default"/>
      </w:rPr>
    </w:lvl>
    <w:lvl w:ilvl="7">
      <w:start w:val="1"/>
      <w:numFmt w:val="bullet"/>
      <w:lvlText w:val="o"/>
      <w:lvlJc w:val="left"/>
      <w:pPr>
        <w:tabs>
          <w:tab w:val="num" w:pos="5079"/>
        </w:tabs>
        <w:ind w:left="5079" w:hanging="360"/>
      </w:pPr>
      <w:rPr>
        <w:rFonts w:ascii="Courier New" w:hAnsi="Courier New" w:hint="default"/>
      </w:rPr>
    </w:lvl>
    <w:lvl w:ilvl="8">
      <w:start w:val="1"/>
      <w:numFmt w:val="bullet"/>
      <w:lvlText w:val=""/>
      <w:lvlJc w:val="left"/>
      <w:pPr>
        <w:tabs>
          <w:tab w:val="num" w:pos="5799"/>
        </w:tabs>
        <w:ind w:left="5799" w:hanging="360"/>
      </w:pPr>
      <w:rPr>
        <w:rFonts w:ascii="Wingdings" w:hAnsi="Wingdings" w:hint="default"/>
      </w:rPr>
    </w:lvl>
  </w:abstractNum>
  <w:abstractNum w:abstractNumId="41">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42">
    <w:nsid w:val="3D163F7A"/>
    <w:multiLevelType w:val="multilevel"/>
    <w:tmpl w:val="D6BA3760"/>
    <w:lvl w:ilvl="0">
      <w:numFmt w:val="decimal"/>
      <w:pStyle w:val="Heading1"/>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nsid w:val="40FD6ED8"/>
    <w:multiLevelType w:val="hybridMultilevel"/>
    <w:tmpl w:val="4DFC4896"/>
    <w:lvl w:ilvl="0" w:tplc="0406000F">
      <w:start w:val="1"/>
      <w:numFmt w:val="decimal"/>
      <w:lvlText w:val="%1."/>
      <w:lvlJc w:val="left"/>
      <w:pPr>
        <w:tabs>
          <w:tab w:val="num" w:pos="340"/>
        </w:tabs>
        <w:ind w:left="340" w:hanging="340"/>
      </w:pPr>
      <w:rPr>
        <w:rFonts w:cs="Times New Roman"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44">
    <w:nsid w:val="417727E7"/>
    <w:multiLevelType w:val="hybridMultilevel"/>
    <w:tmpl w:val="E6D62CE4"/>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45">
    <w:nsid w:val="41B61FA6"/>
    <w:multiLevelType w:val="multilevel"/>
    <w:tmpl w:val="FCEC7FBC"/>
    <w:numStyleLink w:val="ECCBullets"/>
  </w:abstractNum>
  <w:abstractNum w:abstractNumId="46">
    <w:nsid w:val="42B147D0"/>
    <w:multiLevelType w:val="hybridMultilevel"/>
    <w:tmpl w:val="8C38ADDA"/>
    <w:lvl w:ilvl="0" w:tplc="08090001">
      <w:start w:val="1"/>
      <w:numFmt w:val="bullet"/>
      <w:lvlText w:val=""/>
      <w:lvlJc w:val="left"/>
      <w:pPr>
        <w:ind w:left="1188" w:hanging="480"/>
      </w:pPr>
      <w:rPr>
        <w:rFonts w:ascii="Symbol" w:hAnsi="Symbol" w:hint="default"/>
        <w:sz w:val="20"/>
      </w:rPr>
    </w:lvl>
    <w:lvl w:ilvl="1" w:tplc="741CF1B4">
      <w:numFmt w:val="bullet"/>
      <w:lvlText w:val="·"/>
      <w:lvlJc w:val="left"/>
      <w:pPr>
        <w:ind w:left="1560" w:hanging="480"/>
      </w:pPr>
      <w:rPr>
        <w:rFonts w:ascii="Times New Roman" w:eastAsia="Times New Roman" w:hAnsi="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47">
    <w:nsid w:val="447332F7"/>
    <w:multiLevelType w:val="hybridMultilevel"/>
    <w:tmpl w:val="A1ACB6E8"/>
    <w:lvl w:ilvl="0" w:tplc="97C4A2F0">
      <w:start w:val="1"/>
      <w:numFmt w:val="lowerLetter"/>
      <w:pStyle w:val="abc-List"/>
      <w:lvlText w:val="%1)"/>
      <w:lvlJc w:val="left"/>
      <w:pPr>
        <w:ind w:left="820" w:hanging="720"/>
      </w:pPr>
      <w:rPr>
        <w:rFonts w:ascii="Times New Roman" w:hAnsi="Times New Roman" w:cs="Times New Roman" w:hint="default"/>
        <w:sz w:val="20"/>
        <w:szCs w:val="20"/>
      </w:rPr>
    </w:lvl>
    <w:lvl w:ilvl="1" w:tplc="04070001">
      <w:start w:val="1"/>
      <w:numFmt w:val="bullet"/>
      <w:lvlText w:val=""/>
      <w:lvlJc w:val="left"/>
      <w:pPr>
        <w:tabs>
          <w:tab w:val="num" w:pos="1180"/>
        </w:tabs>
        <w:ind w:left="1180" w:hanging="360"/>
      </w:pPr>
      <w:rPr>
        <w:rFonts w:ascii="Symbol" w:hAnsi="Symbol" w:hint="default"/>
        <w:sz w:val="20"/>
      </w:rPr>
    </w:lvl>
    <w:lvl w:ilvl="2" w:tplc="0407001B">
      <w:start w:val="1"/>
      <w:numFmt w:val="lowerRoman"/>
      <w:lvlText w:val="%3."/>
      <w:lvlJc w:val="right"/>
      <w:pPr>
        <w:ind w:left="1900" w:hanging="180"/>
      </w:pPr>
      <w:rPr>
        <w:rFonts w:cs="Times New Roman"/>
      </w:rPr>
    </w:lvl>
    <w:lvl w:ilvl="3" w:tplc="0407000F">
      <w:start w:val="1"/>
      <w:numFmt w:val="decimal"/>
      <w:lvlText w:val="%4."/>
      <w:lvlJc w:val="left"/>
      <w:pPr>
        <w:ind w:left="2620" w:hanging="360"/>
      </w:pPr>
      <w:rPr>
        <w:rFonts w:cs="Times New Roman"/>
      </w:rPr>
    </w:lvl>
    <w:lvl w:ilvl="4" w:tplc="04070019">
      <w:start w:val="1"/>
      <w:numFmt w:val="lowerLetter"/>
      <w:lvlText w:val="%5."/>
      <w:lvlJc w:val="left"/>
      <w:pPr>
        <w:ind w:left="3340" w:hanging="360"/>
      </w:pPr>
      <w:rPr>
        <w:rFonts w:cs="Times New Roman"/>
      </w:rPr>
    </w:lvl>
    <w:lvl w:ilvl="5" w:tplc="0407001B">
      <w:start w:val="1"/>
      <w:numFmt w:val="lowerRoman"/>
      <w:lvlText w:val="%6."/>
      <w:lvlJc w:val="right"/>
      <w:pPr>
        <w:ind w:left="4060" w:hanging="180"/>
      </w:pPr>
      <w:rPr>
        <w:rFonts w:cs="Times New Roman"/>
      </w:rPr>
    </w:lvl>
    <w:lvl w:ilvl="6" w:tplc="0407000F">
      <w:start w:val="1"/>
      <w:numFmt w:val="decimal"/>
      <w:lvlText w:val="%7."/>
      <w:lvlJc w:val="left"/>
      <w:pPr>
        <w:ind w:left="4780" w:hanging="360"/>
      </w:pPr>
      <w:rPr>
        <w:rFonts w:cs="Times New Roman"/>
      </w:rPr>
    </w:lvl>
    <w:lvl w:ilvl="7" w:tplc="04070019">
      <w:start w:val="1"/>
      <w:numFmt w:val="lowerLetter"/>
      <w:lvlText w:val="%8."/>
      <w:lvlJc w:val="left"/>
      <w:pPr>
        <w:ind w:left="5500" w:hanging="360"/>
      </w:pPr>
      <w:rPr>
        <w:rFonts w:cs="Times New Roman"/>
      </w:rPr>
    </w:lvl>
    <w:lvl w:ilvl="8" w:tplc="0407001B">
      <w:start w:val="1"/>
      <w:numFmt w:val="lowerRoman"/>
      <w:lvlText w:val="%9."/>
      <w:lvlJc w:val="right"/>
      <w:pPr>
        <w:ind w:left="6220" w:hanging="180"/>
      </w:pPr>
      <w:rPr>
        <w:rFonts w:cs="Times New Roman"/>
      </w:rPr>
    </w:lvl>
  </w:abstractNum>
  <w:abstractNum w:abstractNumId="48">
    <w:nsid w:val="448B49BC"/>
    <w:multiLevelType w:val="hybridMultilevel"/>
    <w:tmpl w:val="CB58699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9">
    <w:nsid w:val="459B1C40"/>
    <w:multiLevelType w:val="multilevel"/>
    <w:tmpl w:val="DA160048"/>
    <w:lvl w:ilvl="0">
      <w:start w:val="1"/>
      <w:numFmt w:val="decimal"/>
      <w:lvlText w:val="%1"/>
      <w:lvlJc w:val="left"/>
      <w:pPr>
        <w:tabs>
          <w:tab w:val="num" w:pos="705"/>
        </w:tabs>
        <w:ind w:left="705" w:hanging="705"/>
      </w:pPr>
      <w:rPr>
        <w:rFonts w:cs="Times New Roman"/>
      </w:rPr>
    </w:lvl>
    <w:lvl w:ilvl="1">
      <w:start w:val="2"/>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0">
    <w:nsid w:val="45A57CCA"/>
    <w:multiLevelType w:val="hybridMultilevel"/>
    <w:tmpl w:val="246246D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1">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53">
    <w:nsid w:val="49383BFF"/>
    <w:multiLevelType w:val="hybridMultilevel"/>
    <w:tmpl w:val="DE9CC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54">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5">
    <w:nsid w:val="4A572D4F"/>
    <w:multiLevelType w:val="hybridMultilevel"/>
    <w:tmpl w:val="F5D0C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4C882FC4"/>
    <w:multiLevelType w:val="hybridMultilevel"/>
    <w:tmpl w:val="56EAA5CC"/>
    <w:lvl w:ilvl="0" w:tplc="040C0001">
      <w:start w:val="1"/>
      <w:numFmt w:val="bullet"/>
      <w:lvlText w:val=""/>
      <w:lvlJc w:val="left"/>
      <w:pPr>
        <w:tabs>
          <w:tab w:val="num" w:pos="1140"/>
        </w:tabs>
        <w:ind w:left="1140" w:hanging="360"/>
      </w:pPr>
      <w:rPr>
        <w:rFonts w:ascii="Symbol" w:hAnsi="Symbol" w:hint="default"/>
      </w:rPr>
    </w:lvl>
    <w:lvl w:ilvl="1" w:tplc="040C0003">
      <w:start w:val="1"/>
      <w:numFmt w:val="bullet"/>
      <w:lvlText w:val="o"/>
      <w:lvlJc w:val="left"/>
      <w:pPr>
        <w:tabs>
          <w:tab w:val="num" w:pos="1860"/>
        </w:tabs>
        <w:ind w:left="1860" w:hanging="360"/>
      </w:pPr>
      <w:rPr>
        <w:rFonts w:ascii="Courier New" w:hAnsi="Courier New" w:hint="default"/>
      </w:rPr>
    </w:lvl>
    <w:lvl w:ilvl="2" w:tplc="040C0005">
      <w:start w:val="1"/>
      <w:numFmt w:val="bullet"/>
      <w:lvlText w:val=""/>
      <w:lvlJc w:val="left"/>
      <w:pPr>
        <w:tabs>
          <w:tab w:val="num" w:pos="2580"/>
        </w:tabs>
        <w:ind w:left="2580" w:hanging="360"/>
      </w:pPr>
      <w:rPr>
        <w:rFonts w:ascii="Wingdings" w:hAnsi="Wingdings" w:hint="default"/>
      </w:rPr>
    </w:lvl>
    <w:lvl w:ilvl="3" w:tplc="040C0001">
      <w:start w:val="1"/>
      <w:numFmt w:val="bullet"/>
      <w:lvlText w:val=""/>
      <w:lvlJc w:val="left"/>
      <w:pPr>
        <w:tabs>
          <w:tab w:val="num" w:pos="3300"/>
        </w:tabs>
        <w:ind w:left="3300" w:hanging="360"/>
      </w:pPr>
      <w:rPr>
        <w:rFonts w:ascii="Symbol" w:hAnsi="Symbol" w:hint="default"/>
      </w:rPr>
    </w:lvl>
    <w:lvl w:ilvl="4" w:tplc="040C0003">
      <w:start w:val="1"/>
      <w:numFmt w:val="bullet"/>
      <w:lvlText w:val="o"/>
      <w:lvlJc w:val="left"/>
      <w:pPr>
        <w:tabs>
          <w:tab w:val="num" w:pos="4020"/>
        </w:tabs>
        <w:ind w:left="4020" w:hanging="360"/>
      </w:pPr>
      <w:rPr>
        <w:rFonts w:ascii="Courier New" w:hAnsi="Courier New" w:hint="default"/>
      </w:rPr>
    </w:lvl>
    <w:lvl w:ilvl="5" w:tplc="040C0005">
      <w:start w:val="1"/>
      <w:numFmt w:val="bullet"/>
      <w:lvlText w:val=""/>
      <w:lvlJc w:val="left"/>
      <w:pPr>
        <w:tabs>
          <w:tab w:val="num" w:pos="4740"/>
        </w:tabs>
        <w:ind w:left="4740" w:hanging="360"/>
      </w:pPr>
      <w:rPr>
        <w:rFonts w:ascii="Wingdings" w:hAnsi="Wingdings" w:hint="default"/>
      </w:rPr>
    </w:lvl>
    <w:lvl w:ilvl="6" w:tplc="040C0001">
      <w:start w:val="1"/>
      <w:numFmt w:val="bullet"/>
      <w:lvlText w:val=""/>
      <w:lvlJc w:val="left"/>
      <w:pPr>
        <w:tabs>
          <w:tab w:val="num" w:pos="5460"/>
        </w:tabs>
        <w:ind w:left="5460" w:hanging="360"/>
      </w:pPr>
      <w:rPr>
        <w:rFonts w:ascii="Symbol" w:hAnsi="Symbol" w:hint="default"/>
      </w:rPr>
    </w:lvl>
    <w:lvl w:ilvl="7" w:tplc="040C0003">
      <w:start w:val="1"/>
      <w:numFmt w:val="bullet"/>
      <w:lvlText w:val="o"/>
      <w:lvlJc w:val="left"/>
      <w:pPr>
        <w:tabs>
          <w:tab w:val="num" w:pos="6180"/>
        </w:tabs>
        <w:ind w:left="6180" w:hanging="360"/>
      </w:pPr>
      <w:rPr>
        <w:rFonts w:ascii="Courier New" w:hAnsi="Courier New" w:hint="default"/>
      </w:rPr>
    </w:lvl>
    <w:lvl w:ilvl="8" w:tplc="040C0005">
      <w:start w:val="1"/>
      <w:numFmt w:val="bullet"/>
      <w:lvlText w:val=""/>
      <w:lvlJc w:val="left"/>
      <w:pPr>
        <w:tabs>
          <w:tab w:val="num" w:pos="6900"/>
        </w:tabs>
        <w:ind w:left="6900" w:hanging="360"/>
      </w:pPr>
      <w:rPr>
        <w:rFonts w:ascii="Wingdings" w:hAnsi="Wingdings" w:hint="default"/>
      </w:rPr>
    </w:lvl>
  </w:abstractNum>
  <w:abstractNum w:abstractNumId="57">
    <w:nsid w:val="4CA52894"/>
    <w:multiLevelType w:val="hybridMultilevel"/>
    <w:tmpl w:val="1318C624"/>
    <w:lvl w:ilvl="0" w:tplc="08090001">
      <w:start w:val="1"/>
      <w:numFmt w:val="bullet"/>
      <w:lvlText w:val=""/>
      <w:lvlJc w:val="left"/>
      <w:pPr>
        <w:ind w:left="1428" w:hanging="360"/>
      </w:pPr>
      <w:rPr>
        <w:rFonts w:ascii="Symbol" w:hAnsi="Symbol" w:hint="default"/>
      </w:rPr>
    </w:lvl>
    <w:lvl w:ilvl="1" w:tplc="08090003">
      <w:start w:val="1"/>
      <w:numFmt w:val="bullet"/>
      <w:lvlText w:val="o"/>
      <w:lvlJc w:val="left"/>
      <w:pPr>
        <w:ind w:left="2148" w:hanging="360"/>
      </w:pPr>
      <w:rPr>
        <w:rFonts w:ascii="Courier New" w:hAnsi="Courier New" w:hint="default"/>
      </w:rPr>
    </w:lvl>
    <w:lvl w:ilvl="2" w:tplc="08090005">
      <w:start w:val="1"/>
      <w:numFmt w:val="bullet"/>
      <w:lvlText w:val=""/>
      <w:lvlJc w:val="left"/>
      <w:pPr>
        <w:ind w:left="2868" w:hanging="360"/>
      </w:pPr>
      <w:rPr>
        <w:rFonts w:ascii="Wingdings" w:hAnsi="Wingdings" w:hint="default"/>
      </w:rPr>
    </w:lvl>
    <w:lvl w:ilvl="3" w:tplc="08090001">
      <w:start w:val="1"/>
      <w:numFmt w:val="bullet"/>
      <w:lvlText w:val=""/>
      <w:lvlJc w:val="left"/>
      <w:pPr>
        <w:ind w:left="3588" w:hanging="360"/>
      </w:pPr>
      <w:rPr>
        <w:rFonts w:ascii="Symbol" w:hAnsi="Symbol" w:hint="default"/>
      </w:rPr>
    </w:lvl>
    <w:lvl w:ilvl="4" w:tplc="08090003">
      <w:start w:val="1"/>
      <w:numFmt w:val="bullet"/>
      <w:lvlText w:val="o"/>
      <w:lvlJc w:val="left"/>
      <w:pPr>
        <w:ind w:left="4308" w:hanging="360"/>
      </w:pPr>
      <w:rPr>
        <w:rFonts w:ascii="Courier New" w:hAnsi="Courier New" w:hint="default"/>
      </w:rPr>
    </w:lvl>
    <w:lvl w:ilvl="5" w:tplc="08090005">
      <w:start w:val="1"/>
      <w:numFmt w:val="bullet"/>
      <w:lvlText w:val=""/>
      <w:lvlJc w:val="left"/>
      <w:pPr>
        <w:ind w:left="5028" w:hanging="360"/>
      </w:pPr>
      <w:rPr>
        <w:rFonts w:ascii="Wingdings" w:hAnsi="Wingdings" w:hint="default"/>
      </w:rPr>
    </w:lvl>
    <w:lvl w:ilvl="6" w:tplc="08090001">
      <w:start w:val="1"/>
      <w:numFmt w:val="bullet"/>
      <w:lvlText w:val=""/>
      <w:lvlJc w:val="left"/>
      <w:pPr>
        <w:ind w:left="5748" w:hanging="360"/>
      </w:pPr>
      <w:rPr>
        <w:rFonts w:ascii="Symbol" w:hAnsi="Symbol" w:hint="default"/>
      </w:rPr>
    </w:lvl>
    <w:lvl w:ilvl="7" w:tplc="08090003">
      <w:start w:val="1"/>
      <w:numFmt w:val="bullet"/>
      <w:lvlText w:val="o"/>
      <w:lvlJc w:val="left"/>
      <w:pPr>
        <w:ind w:left="6468" w:hanging="360"/>
      </w:pPr>
      <w:rPr>
        <w:rFonts w:ascii="Courier New" w:hAnsi="Courier New" w:hint="default"/>
      </w:rPr>
    </w:lvl>
    <w:lvl w:ilvl="8" w:tplc="08090005">
      <w:start w:val="1"/>
      <w:numFmt w:val="bullet"/>
      <w:lvlText w:val=""/>
      <w:lvlJc w:val="left"/>
      <w:pPr>
        <w:ind w:left="7188" w:hanging="360"/>
      </w:pPr>
      <w:rPr>
        <w:rFonts w:ascii="Wingdings" w:hAnsi="Wingdings" w:hint="default"/>
      </w:rPr>
    </w:lvl>
  </w:abstractNum>
  <w:abstractNum w:abstractNumId="58">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59">
    <w:nsid w:val="4FFE7B14"/>
    <w:multiLevelType w:val="multilevel"/>
    <w:tmpl w:val="FCEC7FBC"/>
    <w:numStyleLink w:val="ECCBullets"/>
  </w:abstractNum>
  <w:abstractNum w:abstractNumId="60">
    <w:nsid w:val="51B41CD2"/>
    <w:multiLevelType w:val="hybridMultilevel"/>
    <w:tmpl w:val="92682F7A"/>
    <w:lvl w:ilvl="0" w:tplc="040C0001">
      <w:start w:val="1"/>
      <w:numFmt w:val="bullet"/>
      <w:lvlText w:val=""/>
      <w:lvlJc w:val="left"/>
      <w:pPr>
        <w:tabs>
          <w:tab w:val="num" w:pos="1428"/>
        </w:tabs>
        <w:ind w:left="1428" w:hanging="360"/>
      </w:pPr>
      <w:rPr>
        <w:rFonts w:ascii="Symbol" w:hAnsi="Symbol"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61">
    <w:nsid w:val="54993DA8"/>
    <w:multiLevelType w:val="hybridMultilevel"/>
    <w:tmpl w:val="14D477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6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63">
    <w:nsid w:val="5B8F47DB"/>
    <w:multiLevelType w:val="hybridMultilevel"/>
    <w:tmpl w:val="B636E63E"/>
    <w:lvl w:ilvl="0" w:tplc="04090001">
      <w:start w:val="1"/>
      <w:numFmt w:val="bullet"/>
      <w:lvlText w:val=""/>
      <w:lvlJc w:val="left"/>
      <w:pPr>
        <w:tabs>
          <w:tab w:val="num" w:pos="1077"/>
        </w:tabs>
        <w:ind w:left="1077" w:hanging="360"/>
      </w:pPr>
      <w:rPr>
        <w:rFonts w:ascii="Symbol" w:hAnsi="Symbol" w:hint="default"/>
      </w:rPr>
    </w:lvl>
    <w:lvl w:ilvl="1" w:tplc="04090003">
      <w:start w:val="1"/>
      <w:numFmt w:val="bullet"/>
      <w:lvlText w:val="o"/>
      <w:lvlJc w:val="left"/>
      <w:pPr>
        <w:tabs>
          <w:tab w:val="num" w:pos="1797"/>
        </w:tabs>
        <w:ind w:left="1797" w:hanging="360"/>
      </w:pPr>
      <w:rPr>
        <w:rFonts w:ascii="Courier New" w:hAnsi="Courier New" w:hint="default"/>
      </w:rPr>
    </w:lvl>
    <w:lvl w:ilvl="2" w:tplc="04090005">
      <w:start w:val="1"/>
      <w:numFmt w:val="bullet"/>
      <w:lvlText w:val=""/>
      <w:lvlJc w:val="left"/>
      <w:pPr>
        <w:tabs>
          <w:tab w:val="num" w:pos="2517"/>
        </w:tabs>
        <w:ind w:left="2517" w:hanging="360"/>
      </w:pPr>
      <w:rPr>
        <w:rFonts w:ascii="Wingdings" w:hAnsi="Wingdings" w:hint="default"/>
      </w:rPr>
    </w:lvl>
    <w:lvl w:ilvl="3" w:tplc="04090001">
      <w:start w:val="1"/>
      <w:numFmt w:val="bullet"/>
      <w:lvlText w:val=""/>
      <w:lvlJc w:val="left"/>
      <w:pPr>
        <w:tabs>
          <w:tab w:val="num" w:pos="3237"/>
        </w:tabs>
        <w:ind w:left="3237" w:hanging="360"/>
      </w:pPr>
      <w:rPr>
        <w:rFonts w:ascii="Symbol" w:hAnsi="Symbol" w:hint="default"/>
      </w:rPr>
    </w:lvl>
    <w:lvl w:ilvl="4" w:tplc="04090003">
      <w:start w:val="1"/>
      <w:numFmt w:val="bullet"/>
      <w:lvlText w:val="o"/>
      <w:lvlJc w:val="left"/>
      <w:pPr>
        <w:tabs>
          <w:tab w:val="num" w:pos="3957"/>
        </w:tabs>
        <w:ind w:left="3957" w:hanging="360"/>
      </w:pPr>
      <w:rPr>
        <w:rFonts w:ascii="Courier New" w:hAnsi="Courier New" w:hint="default"/>
      </w:rPr>
    </w:lvl>
    <w:lvl w:ilvl="5" w:tplc="04090005">
      <w:start w:val="1"/>
      <w:numFmt w:val="bullet"/>
      <w:lvlText w:val=""/>
      <w:lvlJc w:val="left"/>
      <w:pPr>
        <w:tabs>
          <w:tab w:val="num" w:pos="4677"/>
        </w:tabs>
        <w:ind w:left="4677" w:hanging="360"/>
      </w:pPr>
      <w:rPr>
        <w:rFonts w:ascii="Wingdings" w:hAnsi="Wingdings" w:hint="default"/>
      </w:rPr>
    </w:lvl>
    <w:lvl w:ilvl="6" w:tplc="04090001">
      <w:start w:val="1"/>
      <w:numFmt w:val="bullet"/>
      <w:lvlText w:val=""/>
      <w:lvlJc w:val="left"/>
      <w:pPr>
        <w:tabs>
          <w:tab w:val="num" w:pos="5397"/>
        </w:tabs>
        <w:ind w:left="5397" w:hanging="360"/>
      </w:pPr>
      <w:rPr>
        <w:rFonts w:ascii="Symbol" w:hAnsi="Symbol" w:hint="default"/>
      </w:rPr>
    </w:lvl>
    <w:lvl w:ilvl="7" w:tplc="04090003">
      <w:start w:val="1"/>
      <w:numFmt w:val="bullet"/>
      <w:lvlText w:val="o"/>
      <w:lvlJc w:val="left"/>
      <w:pPr>
        <w:tabs>
          <w:tab w:val="num" w:pos="6117"/>
        </w:tabs>
        <w:ind w:left="6117" w:hanging="360"/>
      </w:pPr>
      <w:rPr>
        <w:rFonts w:ascii="Courier New" w:hAnsi="Courier New" w:hint="default"/>
      </w:rPr>
    </w:lvl>
    <w:lvl w:ilvl="8" w:tplc="04090005">
      <w:start w:val="1"/>
      <w:numFmt w:val="bullet"/>
      <w:lvlText w:val=""/>
      <w:lvlJc w:val="left"/>
      <w:pPr>
        <w:tabs>
          <w:tab w:val="num" w:pos="6837"/>
        </w:tabs>
        <w:ind w:left="6837" w:hanging="360"/>
      </w:pPr>
      <w:rPr>
        <w:rFonts w:ascii="Wingdings" w:hAnsi="Wingdings" w:hint="default"/>
      </w:rPr>
    </w:lvl>
  </w:abstractNum>
  <w:abstractNum w:abstractNumId="64">
    <w:nsid w:val="5BB62CA9"/>
    <w:multiLevelType w:val="hybridMultilevel"/>
    <w:tmpl w:val="6F36EB26"/>
    <w:lvl w:ilvl="0" w:tplc="04070001">
      <w:start w:val="1"/>
      <w:numFmt w:val="bullet"/>
      <w:lvlText w:val=""/>
      <w:lvlJc w:val="left"/>
      <w:pPr>
        <w:tabs>
          <w:tab w:val="num" w:pos="1820"/>
        </w:tabs>
        <w:ind w:left="1820" w:hanging="360"/>
      </w:pPr>
      <w:rPr>
        <w:rFonts w:ascii="Symbol" w:hAnsi="Symbol" w:hint="default"/>
      </w:rPr>
    </w:lvl>
    <w:lvl w:ilvl="1" w:tplc="04070003">
      <w:start w:val="1"/>
      <w:numFmt w:val="bullet"/>
      <w:lvlText w:val="o"/>
      <w:lvlJc w:val="left"/>
      <w:pPr>
        <w:tabs>
          <w:tab w:val="num" w:pos="2540"/>
        </w:tabs>
        <w:ind w:left="2540" w:hanging="360"/>
      </w:pPr>
      <w:rPr>
        <w:rFonts w:ascii="Courier New" w:hAnsi="Courier New" w:hint="default"/>
      </w:rPr>
    </w:lvl>
    <w:lvl w:ilvl="2" w:tplc="04070005">
      <w:start w:val="1"/>
      <w:numFmt w:val="bullet"/>
      <w:lvlText w:val=""/>
      <w:lvlJc w:val="left"/>
      <w:pPr>
        <w:tabs>
          <w:tab w:val="num" w:pos="3260"/>
        </w:tabs>
        <w:ind w:left="3260" w:hanging="360"/>
      </w:pPr>
      <w:rPr>
        <w:rFonts w:ascii="Wingdings" w:hAnsi="Wingdings" w:hint="default"/>
      </w:rPr>
    </w:lvl>
    <w:lvl w:ilvl="3" w:tplc="04070001">
      <w:start w:val="1"/>
      <w:numFmt w:val="bullet"/>
      <w:lvlText w:val=""/>
      <w:lvlJc w:val="left"/>
      <w:pPr>
        <w:tabs>
          <w:tab w:val="num" w:pos="3980"/>
        </w:tabs>
        <w:ind w:left="3980" w:hanging="360"/>
      </w:pPr>
      <w:rPr>
        <w:rFonts w:ascii="Symbol" w:hAnsi="Symbol" w:hint="default"/>
      </w:rPr>
    </w:lvl>
    <w:lvl w:ilvl="4" w:tplc="04070003">
      <w:start w:val="1"/>
      <w:numFmt w:val="bullet"/>
      <w:lvlText w:val="o"/>
      <w:lvlJc w:val="left"/>
      <w:pPr>
        <w:tabs>
          <w:tab w:val="num" w:pos="4700"/>
        </w:tabs>
        <w:ind w:left="4700" w:hanging="360"/>
      </w:pPr>
      <w:rPr>
        <w:rFonts w:ascii="Courier New" w:hAnsi="Courier New" w:hint="default"/>
      </w:rPr>
    </w:lvl>
    <w:lvl w:ilvl="5" w:tplc="04070005">
      <w:start w:val="1"/>
      <w:numFmt w:val="bullet"/>
      <w:lvlText w:val=""/>
      <w:lvlJc w:val="left"/>
      <w:pPr>
        <w:tabs>
          <w:tab w:val="num" w:pos="5420"/>
        </w:tabs>
        <w:ind w:left="5420" w:hanging="360"/>
      </w:pPr>
      <w:rPr>
        <w:rFonts w:ascii="Wingdings" w:hAnsi="Wingdings" w:hint="default"/>
      </w:rPr>
    </w:lvl>
    <w:lvl w:ilvl="6" w:tplc="04070001">
      <w:start w:val="1"/>
      <w:numFmt w:val="bullet"/>
      <w:lvlText w:val=""/>
      <w:lvlJc w:val="left"/>
      <w:pPr>
        <w:tabs>
          <w:tab w:val="num" w:pos="6140"/>
        </w:tabs>
        <w:ind w:left="6140" w:hanging="360"/>
      </w:pPr>
      <w:rPr>
        <w:rFonts w:ascii="Symbol" w:hAnsi="Symbol" w:hint="default"/>
      </w:rPr>
    </w:lvl>
    <w:lvl w:ilvl="7" w:tplc="04070003">
      <w:start w:val="1"/>
      <w:numFmt w:val="bullet"/>
      <w:lvlText w:val="o"/>
      <w:lvlJc w:val="left"/>
      <w:pPr>
        <w:tabs>
          <w:tab w:val="num" w:pos="6860"/>
        </w:tabs>
        <w:ind w:left="6860" w:hanging="360"/>
      </w:pPr>
      <w:rPr>
        <w:rFonts w:ascii="Courier New" w:hAnsi="Courier New" w:hint="default"/>
      </w:rPr>
    </w:lvl>
    <w:lvl w:ilvl="8" w:tplc="04070005">
      <w:start w:val="1"/>
      <w:numFmt w:val="bullet"/>
      <w:lvlText w:val=""/>
      <w:lvlJc w:val="left"/>
      <w:pPr>
        <w:tabs>
          <w:tab w:val="num" w:pos="7580"/>
        </w:tabs>
        <w:ind w:left="7580" w:hanging="360"/>
      </w:pPr>
      <w:rPr>
        <w:rFonts w:ascii="Wingdings" w:hAnsi="Wingdings" w:hint="default"/>
      </w:rPr>
    </w:lvl>
  </w:abstractNum>
  <w:abstractNum w:abstractNumId="65">
    <w:nsid w:val="5C0E3E37"/>
    <w:multiLevelType w:val="multilevel"/>
    <w:tmpl w:val="019C14B6"/>
    <w:lvl w:ilvl="0">
      <w:start w:val="4"/>
      <w:numFmt w:val="decimal"/>
      <w:lvlText w:val="%1"/>
      <w:lvlJc w:val="left"/>
      <w:pPr>
        <w:tabs>
          <w:tab w:val="num" w:pos="360"/>
        </w:tabs>
        <w:ind w:left="360" w:hanging="360"/>
      </w:pPr>
      <w:rPr>
        <w:rFonts w:cs="Times New Roman"/>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6">
    <w:nsid w:val="5C8C20E3"/>
    <w:multiLevelType w:val="multilevel"/>
    <w:tmpl w:val="FCEC7FBC"/>
    <w:numStyleLink w:val="ECCBullets"/>
  </w:abstractNum>
  <w:abstractNum w:abstractNumId="67">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68">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69">
    <w:nsid w:val="603239DF"/>
    <w:multiLevelType w:val="hybridMultilevel"/>
    <w:tmpl w:val="C556163E"/>
    <w:lvl w:ilvl="0" w:tplc="8B1E5F8E">
      <w:start w:val="5"/>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0">
    <w:nsid w:val="61170D95"/>
    <w:multiLevelType w:val="hybridMultilevel"/>
    <w:tmpl w:val="6DB2E3F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1">
    <w:nsid w:val="61CC2B38"/>
    <w:multiLevelType w:val="hybridMultilevel"/>
    <w:tmpl w:val="32A43216"/>
    <w:lvl w:ilvl="0" w:tplc="040C0001">
      <w:start w:val="1"/>
      <w:numFmt w:val="bullet"/>
      <w:lvlText w:val=""/>
      <w:lvlJc w:val="left"/>
      <w:pPr>
        <w:tabs>
          <w:tab w:val="num" w:pos="1080"/>
        </w:tabs>
        <w:ind w:left="1080" w:hanging="360"/>
      </w:pPr>
      <w:rPr>
        <w:rFonts w:ascii="Symbol" w:hAnsi="Symbol"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72">
    <w:nsid w:val="62674E74"/>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73">
    <w:nsid w:val="65454D25"/>
    <w:multiLevelType w:val="multilevel"/>
    <w:tmpl w:val="FCEC7FBC"/>
    <w:numStyleLink w:val="ECCBullets"/>
  </w:abstractNum>
  <w:abstractNum w:abstractNumId="74">
    <w:nsid w:val="66E36C84"/>
    <w:multiLevelType w:val="multilevel"/>
    <w:tmpl w:val="FCEC7FBC"/>
    <w:numStyleLink w:val="ECCBullets"/>
  </w:abstractNum>
  <w:abstractNum w:abstractNumId="75">
    <w:nsid w:val="66F64050"/>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76">
    <w:nsid w:val="67EB749D"/>
    <w:multiLevelType w:val="hybridMultilevel"/>
    <w:tmpl w:val="B0867452"/>
    <w:lvl w:ilvl="0" w:tplc="D22A475C">
      <w:start w:val="1"/>
      <w:numFmt w:val="lowerRoman"/>
      <w:pStyle w:val="iii-List"/>
      <w:lvlText w:val="%1."/>
      <w:lvlJc w:val="right"/>
      <w:pPr>
        <w:ind w:left="20976" w:hanging="360"/>
      </w:pPr>
      <w:rPr>
        <w:rFonts w:cs="Times New Roman"/>
      </w:rPr>
    </w:lvl>
    <w:lvl w:ilvl="1" w:tplc="04070003">
      <w:start w:val="1"/>
      <w:numFmt w:val="bullet"/>
      <w:lvlText w:val="o"/>
      <w:lvlJc w:val="left"/>
      <w:pPr>
        <w:ind w:left="21696" w:hanging="360"/>
      </w:pPr>
      <w:rPr>
        <w:rFonts w:ascii="Courier New" w:hAnsi="Courier New" w:hint="default"/>
      </w:rPr>
    </w:lvl>
    <w:lvl w:ilvl="2" w:tplc="04070005">
      <w:start w:val="1"/>
      <w:numFmt w:val="bullet"/>
      <w:lvlText w:val=""/>
      <w:lvlJc w:val="left"/>
      <w:pPr>
        <w:ind w:left="22416" w:hanging="360"/>
      </w:pPr>
      <w:rPr>
        <w:rFonts w:ascii="Wingdings" w:hAnsi="Wingdings" w:hint="default"/>
      </w:rPr>
    </w:lvl>
    <w:lvl w:ilvl="3" w:tplc="04070001">
      <w:start w:val="1"/>
      <w:numFmt w:val="bullet"/>
      <w:lvlText w:val=""/>
      <w:lvlJc w:val="left"/>
      <w:pPr>
        <w:ind w:left="23136" w:hanging="360"/>
      </w:pPr>
      <w:rPr>
        <w:rFonts w:ascii="Symbol" w:hAnsi="Symbol" w:hint="default"/>
      </w:rPr>
    </w:lvl>
    <w:lvl w:ilvl="4" w:tplc="04070003">
      <w:start w:val="1"/>
      <w:numFmt w:val="bullet"/>
      <w:lvlText w:val="o"/>
      <w:lvlJc w:val="left"/>
      <w:pPr>
        <w:ind w:left="23856" w:hanging="360"/>
      </w:pPr>
      <w:rPr>
        <w:rFonts w:ascii="Courier New" w:hAnsi="Courier New" w:hint="default"/>
      </w:rPr>
    </w:lvl>
    <w:lvl w:ilvl="5" w:tplc="04070005">
      <w:start w:val="1"/>
      <w:numFmt w:val="bullet"/>
      <w:lvlText w:val=""/>
      <w:lvlJc w:val="left"/>
      <w:pPr>
        <w:ind w:left="24576" w:hanging="360"/>
      </w:pPr>
      <w:rPr>
        <w:rFonts w:ascii="Wingdings" w:hAnsi="Wingdings" w:hint="default"/>
      </w:rPr>
    </w:lvl>
    <w:lvl w:ilvl="6" w:tplc="04070001">
      <w:start w:val="1"/>
      <w:numFmt w:val="bullet"/>
      <w:lvlText w:val=""/>
      <w:lvlJc w:val="left"/>
      <w:pPr>
        <w:ind w:left="25296" w:hanging="360"/>
      </w:pPr>
      <w:rPr>
        <w:rFonts w:ascii="Symbol" w:hAnsi="Symbol" w:hint="default"/>
      </w:rPr>
    </w:lvl>
    <w:lvl w:ilvl="7" w:tplc="04070003">
      <w:start w:val="1"/>
      <w:numFmt w:val="bullet"/>
      <w:lvlText w:val="o"/>
      <w:lvlJc w:val="left"/>
      <w:pPr>
        <w:ind w:left="26016" w:hanging="360"/>
      </w:pPr>
      <w:rPr>
        <w:rFonts w:ascii="Courier New" w:hAnsi="Courier New" w:hint="default"/>
      </w:rPr>
    </w:lvl>
    <w:lvl w:ilvl="8" w:tplc="04070005">
      <w:start w:val="1"/>
      <w:numFmt w:val="bullet"/>
      <w:lvlText w:val=""/>
      <w:lvlJc w:val="left"/>
      <w:pPr>
        <w:ind w:left="26736" w:hanging="360"/>
      </w:pPr>
      <w:rPr>
        <w:rFonts w:ascii="Wingdings" w:hAnsi="Wingdings" w:hint="default"/>
      </w:rPr>
    </w:lvl>
  </w:abstractNum>
  <w:abstractNum w:abstractNumId="77">
    <w:nsid w:val="6818305E"/>
    <w:multiLevelType w:val="multilevel"/>
    <w:tmpl w:val="6C9643CE"/>
    <w:lvl w:ilvl="0">
      <w:start w:val="1"/>
      <w:numFmt w:val="bullet"/>
      <w:lvlText w:val=""/>
      <w:lvlJc w:val="left"/>
      <w:pPr>
        <w:tabs>
          <w:tab w:val="num" w:pos="1816"/>
        </w:tabs>
        <w:ind w:left="1816" w:hanging="400"/>
      </w:pPr>
      <w:rPr>
        <w:rFonts w:ascii="Symbol" w:hAnsi="Symbol" w:hint="default"/>
        <w:color w:val="4F2683"/>
      </w:rPr>
    </w:lvl>
    <w:lvl w:ilvl="1">
      <w:start w:val="1"/>
      <w:numFmt w:val="lowerLetter"/>
      <w:lvlText w:val="–"/>
      <w:lvlJc w:val="left"/>
      <w:pPr>
        <w:tabs>
          <w:tab w:val="num" w:pos="2216"/>
        </w:tabs>
        <w:ind w:left="2216" w:hanging="400"/>
      </w:pPr>
      <w:rPr>
        <w:rFonts w:ascii="Arial" w:hAnsi="Arial" w:cs="Arial"/>
        <w:color w:val="4F2683"/>
      </w:rPr>
    </w:lvl>
    <w:lvl w:ilvl="2">
      <w:start w:val="1"/>
      <w:numFmt w:val="lowerRoman"/>
      <w:lvlText w:val="–"/>
      <w:lvlJc w:val="left"/>
      <w:pPr>
        <w:tabs>
          <w:tab w:val="num" w:pos="2616"/>
        </w:tabs>
        <w:ind w:left="2616" w:hanging="400"/>
      </w:pPr>
      <w:rPr>
        <w:rFonts w:ascii="Arial" w:hAnsi="Arial" w:cs="Arial"/>
        <w:color w:val="4F2683"/>
      </w:rPr>
    </w:lvl>
    <w:lvl w:ilvl="3">
      <w:start w:val="1"/>
      <w:numFmt w:val="decimal"/>
      <w:lvlText w:val="%4."/>
      <w:lvlJc w:val="left"/>
      <w:pPr>
        <w:tabs>
          <w:tab w:val="num" w:pos="1416"/>
        </w:tabs>
      </w:pPr>
      <w:rPr>
        <w:rFonts w:cs="Times New Roman"/>
        <w:color w:val="000000"/>
      </w:rPr>
    </w:lvl>
    <w:lvl w:ilvl="4">
      <w:start w:val="1"/>
      <w:numFmt w:val="lowerLetter"/>
      <w:lvlText w:val="%5."/>
      <w:lvlJc w:val="left"/>
      <w:pPr>
        <w:tabs>
          <w:tab w:val="num" w:pos="1416"/>
        </w:tabs>
      </w:pPr>
      <w:rPr>
        <w:rFonts w:cs="Times New Roman"/>
        <w:color w:val="000000"/>
      </w:rPr>
    </w:lvl>
    <w:lvl w:ilvl="5">
      <w:start w:val="1"/>
      <w:numFmt w:val="lowerRoman"/>
      <w:lvlText w:val="%6."/>
      <w:lvlJc w:val="left"/>
      <w:pPr>
        <w:tabs>
          <w:tab w:val="num" w:pos="1416"/>
        </w:tabs>
      </w:pPr>
      <w:rPr>
        <w:rFonts w:cs="Times New Roman"/>
        <w:color w:val="000000"/>
      </w:rPr>
    </w:lvl>
    <w:lvl w:ilvl="6">
      <w:start w:val="1"/>
      <w:numFmt w:val="decimal"/>
      <w:lvlText w:val="%7."/>
      <w:lvlJc w:val="left"/>
      <w:pPr>
        <w:tabs>
          <w:tab w:val="num" w:pos="1416"/>
        </w:tabs>
      </w:pPr>
      <w:rPr>
        <w:rFonts w:cs="Times New Roman"/>
        <w:color w:val="000000"/>
      </w:rPr>
    </w:lvl>
    <w:lvl w:ilvl="7">
      <w:start w:val="1"/>
      <w:numFmt w:val="lowerLetter"/>
      <w:lvlText w:val="%8."/>
      <w:lvlJc w:val="left"/>
      <w:pPr>
        <w:tabs>
          <w:tab w:val="num" w:pos="1416"/>
        </w:tabs>
      </w:pPr>
      <w:rPr>
        <w:rFonts w:cs="Times New Roman"/>
        <w:color w:val="000000"/>
      </w:rPr>
    </w:lvl>
    <w:lvl w:ilvl="8">
      <w:start w:val="1"/>
      <w:numFmt w:val="lowerRoman"/>
      <w:lvlText w:val="%9."/>
      <w:lvlJc w:val="left"/>
      <w:pPr>
        <w:tabs>
          <w:tab w:val="num" w:pos="1416"/>
        </w:tabs>
      </w:pPr>
      <w:rPr>
        <w:rFonts w:cs="Times New Roman"/>
        <w:color w:val="000000"/>
      </w:rPr>
    </w:lvl>
  </w:abstractNum>
  <w:abstractNum w:abstractNumId="78">
    <w:nsid w:val="6D7D324C"/>
    <w:multiLevelType w:val="multilevel"/>
    <w:tmpl w:val="FCEC7FBC"/>
    <w:numStyleLink w:val="ECCBullets"/>
  </w:abstractNum>
  <w:abstractNum w:abstractNumId="79">
    <w:nsid w:val="6FB94C00"/>
    <w:multiLevelType w:val="hybridMultilevel"/>
    <w:tmpl w:val="B9AED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0">
    <w:nsid w:val="71CE2F23"/>
    <w:multiLevelType w:val="hybridMultilevel"/>
    <w:tmpl w:val="1D4079DE"/>
    <w:lvl w:ilvl="0" w:tplc="A0D44F46">
      <w:start w:val="1"/>
      <w:numFmt w:val="bullet"/>
      <w:lvlText w:val="-"/>
      <w:lvlJc w:val="left"/>
      <w:pPr>
        <w:tabs>
          <w:tab w:val="num" w:pos="360"/>
        </w:tabs>
        <w:ind w:left="1800" w:hanging="360"/>
      </w:pPr>
      <w:rPr>
        <w:rFonts w:ascii="Courier New" w:hAnsi="Courier New"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81">
    <w:nsid w:val="71DD7632"/>
    <w:multiLevelType w:val="multilevel"/>
    <w:tmpl w:val="C5F4B03E"/>
    <w:lvl w:ilvl="0">
      <w:start w:val="1"/>
      <w:numFmt w:val="decimal"/>
      <w:lvlText w:val="●"/>
      <w:lvlJc w:val="left"/>
      <w:pPr>
        <w:tabs>
          <w:tab w:val="num" w:pos="400"/>
        </w:tabs>
        <w:ind w:left="400" w:hanging="400"/>
      </w:pPr>
      <w:rPr>
        <w:rFonts w:ascii="Arial" w:hAnsi="Arial" w:cs="Arial"/>
        <w:color w:val="4F2683"/>
      </w:rPr>
    </w:lvl>
    <w:lvl w:ilvl="1">
      <w:start w:val="1"/>
      <w:numFmt w:val="lowerLetter"/>
      <w:lvlText w:val="–"/>
      <w:lvlJc w:val="left"/>
      <w:pPr>
        <w:tabs>
          <w:tab w:val="num" w:pos="800"/>
        </w:tabs>
        <w:ind w:left="800" w:hanging="400"/>
      </w:pPr>
      <w:rPr>
        <w:rFonts w:ascii="Arial" w:hAnsi="Arial" w:cs="Arial"/>
        <w:color w:val="4F2683"/>
      </w:rPr>
    </w:lvl>
    <w:lvl w:ilvl="2">
      <w:start w:val="1"/>
      <w:numFmt w:val="lowerRoman"/>
      <w:lvlText w:val="–"/>
      <w:lvlJc w:val="left"/>
      <w:pPr>
        <w:tabs>
          <w:tab w:val="num" w:pos="1200"/>
        </w:tabs>
        <w:ind w:left="1200" w:hanging="400"/>
      </w:pPr>
      <w:rPr>
        <w:rFonts w:ascii="Arial" w:hAnsi="Arial" w:cs="Arial"/>
        <w:color w:val="4F2683"/>
      </w:rPr>
    </w:lvl>
    <w:lvl w:ilvl="3">
      <w:start w:val="1"/>
      <w:numFmt w:val="decimal"/>
      <w:lvlText w:val="%4."/>
      <w:lvlJc w:val="left"/>
      <w:pPr>
        <w:tabs>
          <w:tab w:val="num" w:pos="0"/>
        </w:tabs>
      </w:pPr>
      <w:rPr>
        <w:rFonts w:cs="Times New Roman"/>
        <w:color w:val="000000"/>
      </w:rPr>
    </w:lvl>
    <w:lvl w:ilvl="4">
      <w:start w:val="1"/>
      <w:numFmt w:val="lowerLetter"/>
      <w:lvlText w:val="%5."/>
      <w:lvlJc w:val="left"/>
      <w:pPr>
        <w:tabs>
          <w:tab w:val="num" w:pos="0"/>
        </w:tabs>
      </w:pPr>
      <w:rPr>
        <w:rFonts w:cs="Times New Roman"/>
        <w:color w:val="000000"/>
      </w:rPr>
    </w:lvl>
    <w:lvl w:ilvl="5">
      <w:start w:val="1"/>
      <w:numFmt w:val="lowerRoman"/>
      <w:lvlText w:val="%6."/>
      <w:lvlJc w:val="left"/>
      <w:pPr>
        <w:tabs>
          <w:tab w:val="num" w:pos="0"/>
        </w:tabs>
      </w:pPr>
      <w:rPr>
        <w:rFonts w:cs="Times New Roman"/>
        <w:color w:val="000000"/>
      </w:rPr>
    </w:lvl>
    <w:lvl w:ilvl="6">
      <w:start w:val="1"/>
      <w:numFmt w:val="decimal"/>
      <w:lvlText w:val="%7."/>
      <w:lvlJc w:val="left"/>
      <w:pPr>
        <w:tabs>
          <w:tab w:val="num" w:pos="0"/>
        </w:tabs>
      </w:pPr>
      <w:rPr>
        <w:rFonts w:cs="Times New Roman"/>
        <w:color w:val="000000"/>
      </w:rPr>
    </w:lvl>
    <w:lvl w:ilvl="7">
      <w:start w:val="1"/>
      <w:numFmt w:val="lowerLetter"/>
      <w:lvlText w:val="%8."/>
      <w:lvlJc w:val="left"/>
      <w:pPr>
        <w:tabs>
          <w:tab w:val="num" w:pos="0"/>
        </w:tabs>
      </w:pPr>
      <w:rPr>
        <w:rFonts w:cs="Times New Roman"/>
        <w:color w:val="000000"/>
      </w:rPr>
    </w:lvl>
    <w:lvl w:ilvl="8">
      <w:start w:val="1"/>
      <w:numFmt w:val="lowerRoman"/>
      <w:lvlText w:val="%9."/>
      <w:lvlJc w:val="left"/>
      <w:pPr>
        <w:tabs>
          <w:tab w:val="num" w:pos="0"/>
        </w:tabs>
      </w:pPr>
      <w:rPr>
        <w:rFonts w:cs="Times New Roman"/>
        <w:color w:val="000000"/>
      </w:rPr>
    </w:lvl>
  </w:abstractNum>
  <w:abstractNum w:abstractNumId="82">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3">
    <w:nsid w:val="73530A74"/>
    <w:multiLevelType w:val="hybridMultilevel"/>
    <w:tmpl w:val="8646BAC6"/>
    <w:lvl w:ilvl="0" w:tplc="08090001">
      <w:start w:val="1"/>
      <w:numFmt w:val="bullet"/>
      <w:lvlText w:val=""/>
      <w:lvlJc w:val="left"/>
      <w:pPr>
        <w:ind w:left="1429" w:hanging="360"/>
      </w:pPr>
      <w:rPr>
        <w:rFonts w:ascii="Symbol" w:hAnsi="Symbol" w:hint="default"/>
        <w:sz w:val="20"/>
      </w:rPr>
    </w:lvl>
    <w:lvl w:ilvl="1" w:tplc="08090003">
      <w:start w:val="1"/>
      <w:numFmt w:val="bullet"/>
      <w:lvlText w:val="o"/>
      <w:lvlJc w:val="left"/>
      <w:pPr>
        <w:ind w:left="2149" w:hanging="360"/>
      </w:pPr>
      <w:rPr>
        <w:rFonts w:ascii="Courier New" w:hAnsi="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hint="default"/>
      </w:rPr>
    </w:lvl>
    <w:lvl w:ilvl="8" w:tplc="08090005">
      <w:start w:val="1"/>
      <w:numFmt w:val="bullet"/>
      <w:lvlText w:val=""/>
      <w:lvlJc w:val="left"/>
      <w:pPr>
        <w:ind w:left="7189" w:hanging="360"/>
      </w:pPr>
      <w:rPr>
        <w:rFonts w:ascii="Wingdings" w:hAnsi="Wingdings" w:hint="default"/>
      </w:rPr>
    </w:lvl>
  </w:abstractNum>
  <w:abstractNum w:abstractNumId="84">
    <w:nsid w:val="7654422C"/>
    <w:multiLevelType w:val="hybridMultilevel"/>
    <w:tmpl w:val="701AF30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hint="default"/>
      </w:rPr>
    </w:lvl>
    <w:lvl w:ilvl="8" w:tplc="04070005">
      <w:start w:val="1"/>
      <w:numFmt w:val="bullet"/>
      <w:lvlText w:val=""/>
      <w:lvlJc w:val="left"/>
      <w:pPr>
        <w:ind w:left="7200" w:hanging="360"/>
      </w:pPr>
      <w:rPr>
        <w:rFonts w:ascii="Wingdings" w:hAnsi="Wingdings" w:hint="default"/>
      </w:rPr>
    </w:lvl>
  </w:abstractNum>
  <w:abstractNum w:abstractNumId="85">
    <w:nsid w:val="77344611"/>
    <w:multiLevelType w:val="multilevel"/>
    <w:tmpl w:val="5E5EA8CC"/>
    <w:lvl w:ilvl="0">
      <w:start w:val="1"/>
      <w:numFmt w:val="bullet"/>
      <w:lvlText w:val=""/>
      <w:lvlJc w:val="left"/>
      <w:pPr>
        <w:tabs>
          <w:tab w:val="num" w:pos="1816"/>
        </w:tabs>
        <w:ind w:left="1816" w:hanging="400"/>
      </w:pPr>
      <w:rPr>
        <w:rFonts w:ascii="Symbol" w:hAnsi="Symbol" w:hint="default"/>
        <w:color w:val="4F2683"/>
      </w:rPr>
    </w:lvl>
    <w:lvl w:ilvl="1">
      <w:start w:val="1"/>
      <w:numFmt w:val="lowerLetter"/>
      <w:lvlText w:val="–"/>
      <w:lvlJc w:val="left"/>
      <w:pPr>
        <w:tabs>
          <w:tab w:val="num" w:pos="2216"/>
        </w:tabs>
        <w:ind w:left="2216" w:hanging="400"/>
      </w:pPr>
      <w:rPr>
        <w:rFonts w:ascii="Arial" w:hAnsi="Arial" w:cs="Arial"/>
        <w:color w:val="4F2683"/>
      </w:rPr>
    </w:lvl>
    <w:lvl w:ilvl="2">
      <w:start w:val="1"/>
      <w:numFmt w:val="lowerRoman"/>
      <w:lvlText w:val="–"/>
      <w:lvlJc w:val="left"/>
      <w:pPr>
        <w:tabs>
          <w:tab w:val="num" w:pos="2616"/>
        </w:tabs>
        <w:ind w:left="2616" w:hanging="400"/>
      </w:pPr>
      <w:rPr>
        <w:rFonts w:ascii="Arial" w:hAnsi="Arial" w:cs="Arial"/>
        <w:color w:val="4F2683"/>
      </w:rPr>
    </w:lvl>
    <w:lvl w:ilvl="3">
      <w:start w:val="1"/>
      <w:numFmt w:val="decimal"/>
      <w:lvlText w:val="·"/>
      <w:lvlJc w:val="left"/>
      <w:pPr>
        <w:tabs>
          <w:tab w:val="num" w:pos="2776"/>
        </w:tabs>
        <w:ind w:left="2776" w:hanging="340"/>
      </w:pPr>
      <w:rPr>
        <w:rFonts w:ascii="Symbol" w:hAnsi="Symbol" w:cs="Times New Roman" w:hint="default"/>
      </w:rPr>
    </w:lvl>
    <w:lvl w:ilvl="4">
      <w:start w:val="1"/>
      <w:numFmt w:val="lowerLetter"/>
      <w:lvlText w:val="·"/>
      <w:lvlJc w:val="left"/>
      <w:pPr>
        <w:tabs>
          <w:tab w:val="num" w:pos="3116"/>
        </w:tabs>
        <w:ind w:left="3116" w:hanging="340"/>
      </w:pPr>
      <w:rPr>
        <w:rFonts w:ascii="Symbol" w:hAnsi="Symbol" w:cs="Times New Roman" w:hint="default"/>
      </w:rPr>
    </w:lvl>
    <w:lvl w:ilvl="5">
      <w:start w:val="1"/>
      <w:numFmt w:val="lowerRoman"/>
      <w:lvlText w:val="·"/>
      <w:lvlJc w:val="left"/>
      <w:pPr>
        <w:tabs>
          <w:tab w:val="num" w:pos="3456"/>
        </w:tabs>
        <w:ind w:left="3456" w:hanging="340"/>
      </w:pPr>
      <w:rPr>
        <w:rFonts w:ascii="Symbol" w:hAnsi="Symbol" w:cs="Times New Roman" w:hint="default"/>
      </w:rPr>
    </w:lvl>
    <w:lvl w:ilvl="6">
      <w:start w:val="1"/>
      <w:numFmt w:val="decimal"/>
      <w:lvlText w:val="·"/>
      <w:lvlJc w:val="left"/>
      <w:pPr>
        <w:tabs>
          <w:tab w:val="num" w:pos="3796"/>
        </w:tabs>
        <w:ind w:left="3796" w:hanging="340"/>
      </w:pPr>
      <w:rPr>
        <w:rFonts w:ascii="Symbol" w:hAnsi="Symbol" w:cs="Times New Roman" w:hint="default"/>
      </w:rPr>
    </w:lvl>
    <w:lvl w:ilvl="7">
      <w:start w:val="1"/>
      <w:numFmt w:val="lowerLetter"/>
      <w:lvlText w:val="·"/>
      <w:lvlJc w:val="left"/>
      <w:pPr>
        <w:tabs>
          <w:tab w:val="num" w:pos="4136"/>
        </w:tabs>
        <w:ind w:left="4136" w:hanging="340"/>
      </w:pPr>
      <w:rPr>
        <w:rFonts w:ascii="Symbol" w:hAnsi="Symbol" w:cs="Times New Roman" w:hint="default"/>
      </w:rPr>
    </w:lvl>
    <w:lvl w:ilvl="8">
      <w:start w:val="1"/>
      <w:numFmt w:val="lowerRoman"/>
      <w:lvlText w:val="·"/>
      <w:lvlJc w:val="left"/>
      <w:pPr>
        <w:tabs>
          <w:tab w:val="num" w:pos="4476"/>
        </w:tabs>
        <w:ind w:left="4476" w:hanging="340"/>
      </w:pPr>
      <w:rPr>
        <w:rFonts w:ascii="Symbol" w:hAnsi="Symbol" w:cs="Times New Roman" w:hint="default"/>
      </w:rPr>
    </w:lvl>
  </w:abstractNum>
  <w:abstractNum w:abstractNumId="86">
    <w:nsid w:val="78412351"/>
    <w:multiLevelType w:val="multilevel"/>
    <w:tmpl w:val="FCEC7FBC"/>
    <w:numStyleLink w:val="ECCBullets"/>
  </w:abstractNum>
  <w:abstractNum w:abstractNumId="87">
    <w:nsid w:val="7B3212E4"/>
    <w:multiLevelType w:val="multilevel"/>
    <w:tmpl w:val="895633E0"/>
    <w:lvl w:ilvl="0">
      <w:start w:val="1"/>
      <w:numFmt w:val="decimal"/>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8">
    <w:nsid w:val="7DC11935"/>
    <w:multiLevelType w:val="multilevel"/>
    <w:tmpl w:val="FCEC7FBC"/>
    <w:numStyleLink w:val="ECCBullets"/>
  </w:abstractNum>
  <w:abstractNum w:abstractNumId="89">
    <w:nsid w:val="7E8172D4"/>
    <w:multiLevelType w:val="multilevel"/>
    <w:tmpl w:val="121866B2"/>
    <w:lvl w:ilvl="0">
      <w:start w:val="1"/>
      <w:numFmt w:val="decimal"/>
      <w:pStyle w:val="BulletList1"/>
      <w:lvlText w:val=""/>
      <w:lvlJc w:val="left"/>
      <w:pPr>
        <w:tabs>
          <w:tab w:val="num" w:pos="760"/>
        </w:tabs>
        <w:ind w:left="760" w:hanging="400"/>
      </w:pPr>
      <w:rPr>
        <w:rFonts w:ascii="Symbol" w:hAnsi="Symbol" w:cs="Times New Roman" w:hint="default"/>
        <w:color w:val="4F2683"/>
      </w:rPr>
    </w:lvl>
    <w:lvl w:ilvl="1">
      <w:start w:val="1"/>
      <w:numFmt w:val="lowerLetter"/>
      <w:pStyle w:val="BulletList2"/>
      <w:lvlText w:val="–"/>
      <w:lvlJc w:val="left"/>
      <w:pPr>
        <w:tabs>
          <w:tab w:val="num" w:pos="1160"/>
        </w:tabs>
        <w:ind w:left="1160" w:hanging="400"/>
      </w:pPr>
      <w:rPr>
        <w:rFonts w:ascii="Arial" w:hAnsi="Arial" w:cs="Arial"/>
        <w:color w:val="4F2683"/>
      </w:rPr>
    </w:lvl>
    <w:lvl w:ilvl="2">
      <w:start w:val="1"/>
      <w:numFmt w:val="lowerRoman"/>
      <w:pStyle w:val="BulletList3"/>
      <w:lvlText w:val="–"/>
      <w:lvlJc w:val="left"/>
      <w:pPr>
        <w:tabs>
          <w:tab w:val="num" w:pos="1560"/>
        </w:tabs>
        <w:ind w:left="1560" w:hanging="400"/>
      </w:pPr>
      <w:rPr>
        <w:rFonts w:ascii="Arial" w:hAnsi="Arial" w:cs="Arial"/>
        <w:color w:val="4F2683"/>
      </w:rPr>
    </w:lvl>
    <w:lvl w:ilvl="3">
      <w:start w:val="1"/>
      <w:numFmt w:val="decimal"/>
      <w:pStyle w:val="BulletList4"/>
      <w:lvlText w:val="·"/>
      <w:lvlJc w:val="left"/>
      <w:pPr>
        <w:tabs>
          <w:tab w:val="num" w:pos="1720"/>
        </w:tabs>
        <w:ind w:left="1720" w:hanging="340"/>
      </w:pPr>
      <w:rPr>
        <w:rFonts w:ascii="Symbol" w:hAnsi="Symbol" w:cs="Times New Roman" w:hint="default"/>
      </w:rPr>
    </w:lvl>
    <w:lvl w:ilvl="4">
      <w:start w:val="1"/>
      <w:numFmt w:val="lowerLetter"/>
      <w:pStyle w:val="BulletList5"/>
      <w:lvlText w:val="·"/>
      <w:lvlJc w:val="left"/>
      <w:pPr>
        <w:tabs>
          <w:tab w:val="num" w:pos="2060"/>
        </w:tabs>
        <w:ind w:left="2060" w:hanging="340"/>
      </w:pPr>
      <w:rPr>
        <w:rFonts w:ascii="Symbol" w:hAnsi="Symbol" w:cs="Times New Roman" w:hint="default"/>
      </w:rPr>
    </w:lvl>
    <w:lvl w:ilvl="5">
      <w:start w:val="1"/>
      <w:numFmt w:val="lowerRoman"/>
      <w:pStyle w:val="BulletList6"/>
      <w:lvlText w:val="·"/>
      <w:lvlJc w:val="left"/>
      <w:pPr>
        <w:tabs>
          <w:tab w:val="num" w:pos="2400"/>
        </w:tabs>
        <w:ind w:left="2400" w:hanging="340"/>
      </w:pPr>
      <w:rPr>
        <w:rFonts w:ascii="Symbol" w:hAnsi="Symbol" w:cs="Times New Roman" w:hint="default"/>
      </w:rPr>
    </w:lvl>
    <w:lvl w:ilvl="6">
      <w:start w:val="1"/>
      <w:numFmt w:val="decimal"/>
      <w:pStyle w:val="BulletList7"/>
      <w:lvlText w:val="·"/>
      <w:lvlJc w:val="left"/>
      <w:pPr>
        <w:tabs>
          <w:tab w:val="num" w:pos="2740"/>
        </w:tabs>
        <w:ind w:left="2740" w:hanging="340"/>
      </w:pPr>
      <w:rPr>
        <w:rFonts w:ascii="Symbol" w:hAnsi="Symbol" w:cs="Times New Roman" w:hint="default"/>
      </w:rPr>
    </w:lvl>
    <w:lvl w:ilvl="7">
      <w:start w:val="1"/>
      <w:numFmt w:val="lowerLetter"/>
      <w:pStyle w:val="BulletList8"/>
      <w:lvlText w:val="·"/>
      <w:lvlJc w:val="left"/>
      <w:pPr>
        <w:tabs>
          <w:tab w:val="num" w:pos="3080"/>
        </w:tabs>
        <w:ind w:left="3080" w:hanging="340"/>
      </w:pPr>
      <w:rPr>
        <w:rFonts w:ascii="Symbol" w:hAnsi="Symbol" w:cs="Times New Roman" w:hint="default"/>
      </w:rPr>
    </w:lvl>
    <w:lvl w:ilvl="8">
      <w:start w:val="1"/>
      <w:numFmt w:val="lowerRoman"/>
      <w:pStyle w:val="BulletList9"/>
      <w:lvlText w:val="·"/>
      <w:lvlJc w:val="left"/>
      <w:pPr>
        <w:tabs>
          <w:tab w:val="num" w:pos="3420"/>
        </w:tabs>
        <w:ind w:left="3420" w:hanging="340"/>
      </w:pPr>
      <w:rPr>
        <w:rFonts w:ascii="Symbol" w:hAnsi="Symbol" w:cs="Times New Roman" w:hint="default"/>
      </w:rPr>
    </w:lvl>
  </w:abstractNum>
  <w:num w:numId="1">
    <w:abstractNumId w:val="21"/>
  </w:num>
  <w:num w:numId="2">
    <w:abstractNumId w:val="42"/>
  </w:num>
  <w:num w:numId="3">
    <w:abstractNumId w:val="87"/>
  </w:num>
  <w:num w:numId="4">
    <w:abstractNumId w:val="54"/>
  </w:num>
  <w:num w:numId="5">
    <w:abstractNumId w:val="22"/>
  </w:num>
  <w:num w:numId="6">
    <w:abstractNumId w:val="51"/>
  </w:num>
  <w:num w:numId="7">
    <w:abstractNumId w:val="51"/>
    <w:lvlOverride w:ilvl="0">
      <w:startOverride w:val="1"/>
    </w:lvlOverride>
  </w:num>
  <w:num w:numId="8">
    <w:abstractNumId w:val="19"/>
  </w:num>
  <w:num w:numId="9">
    <w:abstractNumId w:val="74"/>
  </w:num>
  <w:num w:numId="10">
    <w:abstractNumId w:val="67"/>
  </w:num>
  <w:num w:numId="11">
    <w:abstractNumId w:val="52"/>
  </w:num>
  <w:num w:numId="12">
    <w:abstractNumId w:val="41"/>
  </w:num>
  <w:num w:numId="13">
    <w:abstractNumId w:val="68"/>
  </w:num>
  <w:num w:numId="14">
    <w:abstractNumId w:val="62"/>
  </w:num>
  <w:num w:numId="1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8"/>
  </w:num>
  <w:num w:numId="1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2"/>
  </w:num>
  <w:num w:numId="19">
    <w:abstractNumId w:val="25"/>
  </w:num>
  <w:num w:numId="20">
    <w:abstractNumId w:val="31"/>
  </w:num>
  <w:num w:numId="21">
    <w:abstractNumId w:val="1"/>
  </w:num>
  <w:num w:numId="22">
    <w:abstractNumId w:val="7"/>
  </w:num>
  <w:num w:numId="23">
    <w:abstractNumId w:val="25"/>
  </w:num>
  <w:num w:numId="24">
    <w:abstractNumId w:val="4"/>
  </w:num>
  <w:num w:numId="25">
    <w:abstractNumId w:val="73"/>
  </w:num>
  <w:num w:numId="26">
    <w:abstractNumId w:val="4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num>
  <w:num w:numId="28">
    <w:abstractNumId w:val="71"/>
  </w:num>
  <w:num w:numId="29">
    <w:abstractNumId w:val="56"/>
  </w:num>
  <w:num w:numId="30">
    <w:abstractNumId w:val="20"/>
  </w:num>
  <w:num w:numId="31">
    <w:abstractNumId w:val="59"/>
  </w:num>
  <w:num w:numId="3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6"/>
    <w:lvlOverride w:ilvl="0">
      <w:startOverride w:val="1"/>
    </w:lvlOverride>
    <w:lvlOverride w:ilvl="1"/>
    <w:lvlOverride w:ilvl="2"/>
    <w:lvlOverride w:ilvl="3"/>
    <w:lvlOverride w:ilvl="4"/>
    <w:lvlOverride w:ilvl="5"/>
    <w:lvlOverride w:ilvl="6"/>
    <w:lvlOverride w:ilvl="7"/>
    <w:lvlOverride w:ilvl="8"/>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1"/>
  </w:num>
  <w:num w:numId="37">
    <w:abstractNumId w:val="37"/>
  </w:num>
  <w:num w:numId="38">
    <w:abstractNumId w:val="6"/>
  </w:num>
  <w:num w:numId="39">
    <w:abstractNumId w:val="57"/>
  </w:num>
  <w:num w:numId="40">
    <w:abstractNumId w:val="60"/>
  </w:num>
  <w:num w:numId="41">
    <w:abstractNumId w:val="64"/>
  </w:num>
  <w:num w:numId="4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num>
  <w:num w:numId="46">
    <w:abstractNumId w:val="17"/>
  </w:num>
  <w:num w:numId="47">
    <w:abstractNumId w:val="83"/>
  </w:num>
  <w:num w:numId="48">
    <w:abstractNumId w:val="6"/>
  </w:num>
  <w:num w:numId="49">
    <w:abstractNumId w:val="66"/>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num>
  <w:num w:numId="52">
    <w:abstractNumId w:val="53"/>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num>
  <w:num w:numId="55">
    <w:abstractNumId w:val="12"/>
  </w:num>
  <w:num w:numId="56">
    <w:abstractNumId w:val="29"/>
  </w:num>
  <w:num w:numId="57">
    <w:abstractNumId w:val="69"/>
  </w:num>
  <w:num w:numId="58">
    <w:abstractNumId w:val="45"/>
  </w:num>
  <w:num w:numId="59">
    <w:abstractNumId w:val="16"/>
  </w:num>
  <w:num w:numId="60">
    <w:abstractNumId w:val="72"/>
  </w:num>
  <w:num w:numId="61">
    <w:abstractNumId w:val="28"/>
  </w:num>
  <w:num w:numId="62">
    <w:abstractNumId w:val="75"/>
  </w:num>
  <w:num w:numId="63">
    <w:abstractNumId w:val="18"/>
  </w:num>
  <w:num w:numId="64">
    <w:abstractNumId w:val="43"/>
  </w:num>
  <w:num w:numId="65">
    <w:abstractNumId w:val="0"/>
  </w:num>
  <w:num w:numId="66">
    <w:abstractNumId w:val="44"/>
  </w:num>
  <w:num w:numId="67">
    <w:abstractNumId w:val="47"/>
  </w:num>
  <w:num w:numId="68">
    <w:abstractNumId w:val="35"/>
  </w:num>
  <w:num w:numId="69">
    <w:abstractNumId w:val="14"/>
  </w:num>
  <w:num w:numId="70">
    <w:abstractNumId w:val="3"/>
  </w:num>
  <w:num w:numId="71">
    <w:abstractNumId w:val="86"/>
  </w:num>
  <w:num w:numId="72">
    <w:abstractNumId w:val="40"/>
  </w:num>
  <w:num w:numId="73">
    <w:abstractNumId w:val="24"/>
  </w:num>
  <w:num w:numId="74">
    <w:abstractNumId w:val="27"/>
  </w:num>
  <w:num w:numId="75">
    <w:abstractNumId w:val="36"/>
  </w:num>
  <w:num w:numId="76">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0"/>
  </w:num>
  <w:num w:numId="78">
    <w:abstractNumId w:val="80"/>
  </w:num>
  <w:num w:numId="79">
    <w:abstractNumId w:val="78"/>
  </w:num>
  <w:num w:numId="8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9"/>
  </w:num>
  <w:num w:numId="86">
    <w:abstractNumId w:val="39"/>
  </w:num>
  <w:num w:numId="87">
    <w:abstractNumId w:val="55"/>
  </w:num>
  <w:num w:numId="8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8"/>
  </w:num>
  <w:num w:numId="90">
    <w:abstractNumId w:val="9"/>
  </w:num>
  <w:num w:numId="91">
    <w:abstractNumId w:val="2"/>
  </w:num>
  <w:num w:numId="92">
    <w:abstractNumId w:val="33"/>
  </w:num>
  <w:num w:numId="93">
    <w:abstractNumId w:val="63"/>
  </w:num>
  <w:num w:numId="94">
    <w:abstractNumId w:val="38"/>
  </w:num>
  <w:num w:numId="95">
    <w:abstractNumId w:val="84"/>
  </w:num>
  <w:num w:numId="96">
    <w:abstractNumId w:val="70"/>
  </w:num>
  <w:num w:numId="97">
    <w:abstractNumId w:val="65"/>
  </w:num>
  <w:num w:numId="98">
    <w:abstractNumId w:val="26"/>
  </w:num>
  <w:num w:numId="99">
    <w:abstractNumId w:val="30"/>
    <w:lvlOverride w:ilvl="0">
      <w:startOverride w:val="4"/>
    </w:lvlOverride>
    <w:lvlOverride w:ilvl="1">
      <w:startOverride w:val="8"/>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8"/>
  </w:num>
  <w:num w:numId="101">
    <w:abstractNumId w:val="15"/>
  </w:num>
  <w:numIdMacAtCleanup w:val="10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1"/>
  <w:doNotDisplayPageBoundaries/>
  <w:trackRevisions/>
  <w:doNotTrackMoves/>
  <w:defaultTabStop w:val="720"/>
  <w:hyphenationZone w:val="425"/>
  <w:evenAndOddHeaders/>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32D4"/>
    <w:rsid w:val="00032CE3"/>
    <w:rsid w:val="00032CE9"/>
    <w:rsid w:val="0004110F"/>
    <w:rsid w:val="000626D9"/>
    <w:rsid w:val="00067793"/>
    <w:rsid w:val="00080D86"/>
    <w:rsid w:val="0008120B"/>
    <w:rsid w:val="000A18A0"/>
    <w:rsid w:val="000B35AB"/>
    <w:rsid w:val="000C028F"/>
    <w:rsid w:val="000D5216"/>
    <w:rsid w:val="000E041E"/>
    <w:rsid w:val="000E42F5"/>
    <w:rsid w:val="0010769E"/>
    <w:rsid w:val="001223D0"/>
    <w:rsid w:val="00133393"/>
    <w:rsid w:val="0013615E"/>
    <w:rsid w:val="00157C4B"/>
    <w:rsid w:val="0019394C"/>
    <w:rsid w:val="00194C0D"/>
    <w:rsid w:val="001C1BD2"/>
    <w:rsid w:val="001D7D76"/>
    <w:rsid w:val="001E7F70"/>
    <w:rsid w:val="00213DE6"/>
    <w:rsid w:val="00234B96"/>
    <w:rsid w:val="00256D85"/>
    <w:rsid w:val="00274F84"/>
    <w:rsid w:val="002A1232"/>
    <w:rsid w:val="002C31EF"/>
    <w:rsid w:val="002C49DF"/>
    <w:rsid w:val="00302739"/>
    <w:rsid w:val="00341A72"/>
    <w:rsid w:val="003600FE"/>
    <w:rsid w:val="003763AB"/>
    <w:rsid w:val="003808E9"/>
    <w:rsid w:val="00380CD9"/>
    <w:rsid w:val="00395E8E"/>
    <w:rsid w:val="003A401A"/>
    <w:rsid w:val="003C6DAA"/>
    <w:rsid w:val="003F5278"/>
    <w:rsid w:val="00417C0F"/>
    <w:rsid w:val="00427FA8"/>
    <w:rsid w:val="00444281"/>
    <w:rsid w:val="004561E9"/>
    <w:rsid w:val="004657B0"/>
    <w:rsid w:val="00467E76"/>
    <w:rsid w:val="00481754"/>
    <w:rsid w:val="00482041"/>
    <w:rsid w:val="00485067"/>
    <w:rsid w:val="004925E1"/>
    <w:rsid w:val="004A32BE"/>
    <w:rsid w:val="004E7416"/>
    <w:rsid w:val="0051441A"/>
    <w:rsid w:val="005202FA"/>
    <w:rsid w:val="005374C9"/>
    <w:rsid w:val="00541FFD"/>
    <w:rsid w:val="00550D79"/>
    <w:rsid w:val="005519AD"/>
    <w:rsid w:val="00557B5A"/>
    <w:rsid w:val="00565347"/>
    <w:rsid w:val="005777DA"/>
    <w:rsid w:val="0058061F"/>
    <w:rsid w:val="00594186"/>
    <w:rsid w:val="005A00E5"/>
    <w:rsid w:val="005B2A1B"/>
    <w:rsid w:val="005B740A"/>
    <w:rsid w:val="005C10EB"/>
    <w:rsid w:val="005F1DA0"/>
    <w:rsid w:val="006017E3"/>
    <w:rsid w:val="00601C43"/>
    <w:rsid w:val="006401A6"/>
    <w:rsid w:val="006559D2"/>
    <w:rsid w:val="0066321B"/>
    <w:rsid w:val="00692D1F"/>
    <w:rsid w:val="006A3285"/>
    <w:rsid w:val="00734A4F"/>
    <w:rsid w:val="0073690D"/>
    <w:rsid w:val="0074478C"/>
    <w:rsid w:val="00763BA3"/>
    <w:rsid w:val="00767BB2"/>
    <w:rsid w:val="00795305"/>
    <w:rsid w:val="00797D4C"/>
    <w:rsid w:val="007A00B0"/>
    <w:rsid w:val="007A41CA"/>
    <w:rsid w:val="007B073C"/>
    <w:rsid w:val="007B0CA3"/>
    <w:rsid w:val="007B6FD0"/>
    <w:rsid w:val="007C5F95"/>
    <w:rsid w:val="008056FD"/>
    <w:rsid w:val="00814ABE"/>
    <w:rsid w:val="008616D6"/>
    <w:rsid w:val="00870619"/>
    <w:rsid w:val="00884897"/>
    <w:rsid w:val="00896E01"/>
    <w:rsid w:val="008A54FC"/>
    <w:rsid w:val="008B70CD"/>
    <w:rsid w:val="00904068"/>
    <w:rsid w:val="00907BE2"/>
    <w:rsid w:val="009106A6"/>
    <w:rsid w:val="009161E6"/>
    <w:rsid w:val="009236BF"/>
    <w:rsid w:val="009523D1"/>
    <w:rsid w:val="00984A05"/>
    <w:rsid w:val="00986B11"/>
    <w:rsid w:val="00990361"/>
    <w:rsid w:val="009A4C99"/>
    <w:rsid w:val="009B4646"/>
    <w:rsid w:val="009B6F93"/>
    <w:rsid w:val="009D5834"/>
    <w:rsid w:val="009E3406"/>
    <w:rsid w:val="009E47EB"/>
    <w:rsid w:val="00A076B5"/>
    <w:rsid w:val="00A21D82"/>
    <w:rsid w:val="00A31296"/>
    <w:rsid w:val="00A45770"/>
    <w:rsid w:val="00A45B9B"/>
    <w:rsid w:val="00A5747B"/>
    <w:rsid w:val="00A95ACB"/>
    <w:rsid w:val="00AA086A"/>
    <w:rsid w:val="00AA0D74"/>
    <w:rsid w:val="00AA451A"/>
    <w:rsid w:val="00AA6F95"/>
    <w:rsid w:val="00AB0FEA"/>
    <w:rsid w:val="00AC0E73"/>
    <w:rsid w:val="00AD5EE7"/>
    <w:rsid w:val="00AF7477"/>
    <w:rsid w:val="00B2730D"/>
    <w:rsid w:val="00B30D3B"/>
    <w:rsid w:val="00B432D4"/>
    <w:rsid w:val="00B625A9"/>
    <w:rsid w:val="00B62DC7"/>
    <w:rsid w:val="00B70DA4"/>
    <w:rsid w:val="00B73157"/>
    <w:rsid w:val="00B91755"/>
    <w:rsid w:val="00BC4939"/>
    <w:rsid w:val="00C326C7"/>
    <w:rsid w:val="00C93E5B"/>
    <w:rsid w:val="00C95C7C"/>
    <w:rsid w:val="00C97BA8"/>
    <w:rsid w:val="00C97C33"/>
    <w:rsid w:val="00CA1240"/>
    <w:rsid w:val="00CB0AD7"/>
    <w:rsid w:val="00CC38D6"/>
    <w:rsid w:val="00CD3FE5"/>
    <w:rsid w:val="00CD53FB"/>
    <w:rsid w:val="00CF70B3"/>
    <w:rsid w:val="00D17E14"/>
    <w:rsid w:val="00D2091A"/>
    <w:rsid w:val="00D44242"/>
    <w:rsid w:val="00D66588"/>
    <w:rsid w:val="00D7396C"/>
    <w:rsid w:val="00DA26ED"/>
    <w:rsid w:val="00DB7324"/>
    <w:rsid w:val="00DB7945"/>
    <w:rsid w:val="00DC0999"/>
    <w:rsid w:val="00DC36FC"/>
    <w:rsid w:val="00DC7719"/>
    <w:rsid w:val="00DE7BDA"/>
    <w:rsid w:val="00DF2C67"/>
    <w:rsid w:val="00DF2C6A"/>
    <w:rsid w:val="00E108EF"/>
    <w:rsid w:val="00E175DC"/>
    <w:rsid w:val="00E205CB"/>
    <w:rsid w:val="00E308A9"/>
    <w:rsid w:val="00E320FD"/>
    <w:rsid w:val="00E71AE7"/>
    <w:rsid w:val="00EA40B2"/>
    <w:rsid w:val="00EA450C"/>
    <w:rsid w:val="00EA6088"/>
    <w:rsid w:val="00EB3BA7"/>
    <w:rsid w:val="00EC24DA"/>
    <w:rsid w:val="00F04CD8"/>
    <w:rsid w:val="00F612D2"/>
    <w:rsid w:val="00F70663"/>
    <w:rsid w:val="00FA0743"/>
    <w:rsid w:val="00FB3CDE"/>
    <w:rsid w:val="00FB6544"/>
    <w:rsid w:val="00FC30AE"/>
    <w:rsid w:val="00FD10DF"/>
    <w:rsid w:val="00FD3D49"/>
    <w:rsid w:val="00FE1795"/>
    <w:rsid w:val="00FE472F"/>
    <w:rsid w:val="00FF7C6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75DC"/>
    <w:rPr>
      <w:rFonts w:ascii="Arial" w:hAnsi="Arial"/>
      <w:szCs w:val="24"/>
    </w:rPr>
  </w:style>
  <w:style w:type="paragraph" w:styleId="Heading1">
    <w:name w:val="heading 1"/>
    <w:aliases w:val="ECC Heading 1"/>
    <w:basedOn w:val="Normal"/>
    <w:next w:val="ECCParagraph"/>
    <w:link w:val="Heading1Char"/>
    <w:autoRedefine/>
    <w:uiPriority w:val="99"/>
    <w:qFormat/>
    <w:rsid w:val="0066321B"/>
    <w:pPr>
      <w:numPr>
        <w:numId w:val="2"/>
      </w:numPr>
      <w:spacing w:before="600" w:after="240"/>
      <w:ind w:left="431" w:hanging="431"/>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B62DC7"/>
    <w:pPr>
      <w:keepNext/>
      <w:numPr>
        <w:ilvl w:val="1"/>
        <w:numId w:val="2"/>
      </w:numPr>
      <w:spacing w:before="480" w:after="240"/>
      <w:outlineLvl w:val="1"/>
    </w:pPr>
    <w:rPr>
      <w:rFonts w:cs="Arial"/>
      <w:b/>
      <w:bCs/>
      <w:iCs/>
      <w:caps/>
      <w:szCs w:val="28"/>
      <w:lang w:val="en-GB"/>
    </w:rPr>
  </w:style>
  <w:style w:type="paragraph" w:styleId="Heading3">
    <w:name w:val="heading 3"/>
    <w:aliases w:val="ECC Heading 3"/>
    <w:basedOn w:val="Normal"/>
    <w:next w:val="ECCParagraph"/>
    <w:link w:val="Heading3Char"/>
    <w:autoRedefine/>
    <w:uiPriority w:val="99"/>
    <w:qFormat/>
    <w:rsid w:val="006A3285"/>
    <w:pPr>
      <w:keepNext/>
      <w:numPr>
        <w:ilvl w:val="2"/>
        <w:numId w:val="2"/>
      </w:numPr>
      <w:spacing w:before="360" w:after="120"/>
      <w:outlineLvl w:val="2"/>
    </w:pPr>
    <w:rPr>
      <w:rFonts w:cs="Arial"/>
      <w:b/>
      <w:bCs/>
      <w:szCs w:val="20"/>
      <w:lang w:val="en-GB"/>
    </w:rPr>
  </w:style>
  <w:style w:type="paragraph" w:styleId="Heading4">
    <w:name w:val="heading 4"/>
    <w:aliases w:val="ECC Heading 4"/>
    <w:basedOn w:val="Normal"/>
    <w:next w:val="ECCParagraph"/>
    <w:link w:val="Heading4Char"/>
    <w:autoRedefine/>
    <w:uiPriority w:val="99"/>
    <w:qFormat/>
    <w:rsid w:val="00B91755"/>
    <w:pPr>
      <w:numPr>
        <w:ilvl w:val="3"/>
        <w:numId w:val="2"/>
      </w:numPr>
      <w:tabs>
        <w:tab w:val="clear" w:pos="864"/>
        <w:tab w:val="num" w:pos="0"/>
      </w:tabs>
      <w:spacing w:before="360" w:after="120"/>
      <w:ind w:left="0" w:firstLine="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9"/>
    <w:locked/>
    <w:rsid w:val="0066321B"/>
    <w:rPr>
      <w:rFonts w:ascii="Arial" w:hAnsi="Arial" w:cs="Arial"/>
      <w:b/>
      <w:bCs/>
      <w:caps/>
      <w:color w:val="D2232A"/>
      <w:kern w:val="32"/>
      <w:sz w:val="32"/>
      <w:szCs w:val="32"/>
    </w:rPr>
  </w:style>
  <w:style w:type="character" w:customStyle="1" w:styleId="Heading2Char">
    <w:name w:val="Heading 2 Char"/>
    <w:aliases w:val="ECC Heading 2 Char"/>
    <w:basedOn w:val="DefaultParagraphFont"/>
    <w:link w:val="Heading2"/>
    <w:uiPriority w:val="99"/>
    <w:locked/>
    <w:rsid w:val="00B62DC7"/>
    <w:rPr>
      <w:rFonts w:ascii="Arial" w:hAnsi="Arial" w:cs="Arial"/>
      <w:b/>
      <w:bCs/>
      <w:iCs/>
      <w:caps/>
      <w:sz w:val="28"/>
      <w:szCs w:val="28"/>
    </w:rPr>
  </w:style>
  <w:style w:type="character" w:customStyle="1" w:styleId="Heading3Char">
    <w:name w:val="Heading 3 Char"/>
    <w:aliases w:val="ECC Heading 3 Char"/>
    <w:basedOn w:val="DefaultParagraphFont"/>
    <w:link w:val="Heading3"/>
    <w:uiPriority w:val="99"/>
    <w:locked/>
    <w:rsid w:val="006A3285"/>
    <w:rPr>
      <w:rFonts w:ascii="Arial" w:hAnsi="Arial" w:cs="Arial"/>
      <w:b/>
      <w:bCs/>
    </w:rPr>
  </w:style>
  <w:style w:type="character" w:customStyle="1" w:styleId="Heading4Char">
    <w:name w:val="Heading 4 Char"/>
    <w:aliases w:val="ECC Heading 4 Char"/>
    <w:basedOn w:val="DefaultParagraphFont"/>
    <w:link w:val="Heading4"/>
    <w:uiPriority w:val="99"/>
    <w:locked/>
    <w:rsid w:val="00B91755"/>
    <w:rPr>
      <w:rFonts w:ascii="Arial" w:hAnsi="Arial" w:cs="Arial"/>
      <w:bCs/>
      <w:i/>
      <w:color w:val="D2232A"/>
      <w:sz w:val="26"/>
      <w:szCs w:val="26"/>
      <w:lang w:val="en-US"/>
    </w:rPr>
  </w:style>
  <w:style w:type="character" w:customStyle="1" w:styleId="Heading5Char">
    <w:name w:val="Heading 5 Char"/>
    <w:basedOn w:val="DefaultParagraphFont"/>
    <w:link w:val="Heading5"/>
    <w:uiPriority w:val="99"/>
    <w:locked/>
    <w:rsid w:val="00814ABE"/>
    <w:rPr>
      <w:rFonts w:ascii="Arial" w:hAnsi="Arial" w:cs="Times New Roman"/>
      <w:b/>
      <w:bCs/>
      <w:i/>
      <w:iCs/>
      <w:sz w:val="26"/>
      <w:szCs w:val="26"/>
      <w:lang w:val="en-US"/>
    </w:rPr>
  </w:style>
  <w:style w:type="character" w:customStyle="1" w:styleId="Heading6Char">
    <w:name w:val="Heading 6 Char"/>
    <w:basedOn w:val="DefaultParagraphFont"/>
    <w:link w:val="Heading6"/>
    <w:uiPriority w:val="99"/>
    <w:locked/>
    <w:rsid w:val="00814ABE"/>
    <w:rPr>
      <w:rFonts w:ascii="Arial" w:hAnsi="Arial" w:cs="Times New Roman"/>
      <w:b/>
      <w:bCs/>
      <w:sz w:val="22"/>
      <w:szCs w:val="22"/>
      <w:lang w:val="en-US"/>
    </w:rPr>
  </w:style>
  <w:style w:type="character" w:customStyle="1" w:styleId="Heading7Char">
    <w:name w:val="Heading 7 Char"/>
    <w:basedOn w:val="DefaultParagraphFont"/>
    <w:link w:val="Heading7"/>
    <w:uiPriority w:val="99"/>
    <w:locked/>
    <w:rsid w:val="00814ABE"/>
    <w:rPr>
      <w:rFonts w:ascii="Arial" w:hAnsi="Arial" w:cs="Times New Roman"/>
      <w:sz w:val="24"/>
      <w:szCs w:val="24"/>
      <w:lang w:val="en-US"/>
    </w:rPr>
  </w:style>
  <w:style w:type="character" w:customStyle="1" w:styleId="Heading8Char">
    <w:name w:val="Heading 8 Char"/>
    <w:basedOn w:val="DefaultParagraphFont"/>
    <w:link w:val="Heading8"/>
    <w:uiPriority w:val="99"/>
    <w:locked/>
    <w:rsid w:val="00814ABE"/>
    <w:rPr>
      <w:rFonts w:ascii="Arial" w:hAnsi="Arial" w:cs="Times New Roman"/>
      <w:i/>
      <w:iCs/>
      <w:sz w:val="24"/>
      <w:szCs w:val="24"/>
      <w:lang w:val="en-US"/>
    </w:rPr>
  </w:style>
  <w:style w:type="character" w:customStyle="1" w:styleId="Heading9Char">
    <w:name w:val="Heading 9 Char"/>
    <w:basedOn w:val="DefaultParagraphFont"/>
    <w:link w:val="Heading9"/>
    <w:uiPriority w:val="99"/>
    <w:locked/>
    <w:rsid w:val="00814ABE"/>
    <w:rPr>
      <w:rFonts w:ascii="Arial" w:hAnsi="Arial" w:cs="Arial"/>
      <w:sz w:val="22"/>
      <w:szCs w:val="22"/>
      <w:lang w:val="en-US"/>
    </w:rPr>
  </w:style>
  <w:style w:type="paragraph" w:customStyle="1" w:styleId="ECCParagraph">
    <w:name w:val="ECC Paragraph"/>
    <w:basedOn w:val="Normal"/>
    <w:uiPriority w:val="99"/>
    <w:rsid w:val="00E175DC"/>
    <w:pPr>
      <w:spacing w:after="240"/>
      <w:jc w:val="both"/>
    </w:pPr>
    <w:rPr>
      <w:lang w:val="en-GB"/>
    </w:rPr>
  </w:style>
  <w:style w:type="paragraph" w:customStyle="1" w:styleId="ECCParBulleted">
    <w:name w:val="ECC Par Bulleted"/>
    <w:basedOn w:val="ECCParagraph"/>
    <w:uiPriority w:val="99"/>
    <w:rsid w:val="00E175DC"/>
    <w:pPr>
      <w:numPr>
        <w:numId w:val="1"/>
      </w:numPr>
      <w:spacing w:after="0"/>
    </w:pPr>
  </w:style>
  <w:style w:type="paragraph" w:styleId="Header">
    <w:name w:val="header"/>
    <w:basedOn w:val="Normal"/>
    <w:link w:val="HeaderChar"/>
    <w:uiPriority w:val="99"/>
    <w:semiHidden/>
    <w:rsid w:val="00E175DC"/>
    <w:pPr>
      <w:tabs>
        <w:tab w:val="center" w:pos="4320"/>
        <w:tab w:val="right" w:pos="8640"/>
      </w:tabs>
    </w:pPr>
    <w:rPr>
      <w:b/>
      <w:sz w:val="16"/>
    </w:rPr>
  </w:style>
  <w:style w:type="character" w:customStyle="1" w:styleId="HeaderChar">
    <w:name w:val="Header Char"/>
    <w:basedOn w:val="DefaultParagraphFont"/>
    <w:link w:val="Header"/>
    <w:uiPriority w:val="99"/>
    <w:semiHidden/>
    <w:locked/>
    <w:rsid w:val="00814ABE"/>
    <w:rPr>
      <w:rFonts w:ascii="Arial" w:hAnsi="Arial" w:cs="Times New Roman"/>
      <w:b/>
      <w:sz w:val="24"/>
      <w:szCs w:val="24"/>
      <w:lang w:val="en-US"/>
    </w:rPr>
  </w:style>
  <w:style w:type="paragraph" w:styleId="Footer">
    <w:name w:val="footer"/>
    <w:basedOn w:val="Normal"/>
    <w:link w:val="FooterChar"/>
    <w:uiPriority w:val="99"/>
    <w:semiHidden/>
    <w:rsid w:val="00E175DC"/>
    <w:pPr>
      <w:tabs>
        <w:tab w:val="center" w:pos="4320"/>
        <w:tab w:val="right" w:pos="8640"/>
      </w:tabs>
    </w:pPr>
  </w:style>
  <w:style w:type="character" w:customStyle="1" w:styleId="FooterChar">
    <w:name w:val="Footer Char"/>
    <w:basedOn w:val="DefaultParagraphFont"/>
    <w:link w:val="Footer"/>
    <w:uiPriority w:val="99"/>
    <w:semiHidden/>
    <w:locked/>
    <w:rsid w:val="00814ABE"/>
    <w:rPr>
      <w:rFonts w:ascii="Arial" w:hAnsi="Arial" w:cs="Times New Roman"/>
      <w:sz w:val="24"/>
      <w:szCs w:val="24"/>
      <w:lang w:val="en-US"/>
    </w:rPr>
  </w:style>
  <w:style w:type="paragraph" w:customStyle="1" w:styleId="ECCAnnexheading1">
    <w:name w:val="ECC Annex heading1"/>
    <w:basedOn w:val="Heading1"/>
    <w:next w:val="ECCParagraph"/>
    <w:uiPriority w:val="99"/>
    <w:rsid w:val="00550D79"/>
    <w:pPr>
      <w:numPr>
        <w:numId w:val="5"/>
      </w:numPr>
      <w:ind w:left="426" w:firstLine="0"/>
    </w:pPr>
  </w:style>
  <w:style w:type="paragraph" w:styleId="TOC1">
    <w:name w:val="toc 1"/>
    <w:basedOn w:val="Normal"/>
    <w:next w:val="Normal"/>
    <w:autoRedefine/>
    <w:uiPriority w:val="99"/>
    <w:rsid w:val="00E175DC"/>
    <w:pPr>
      <w:tabs>
        <w:tab w:val="left" w:pos="360"/>
        <w:tab w:val="right" w:leader="dot" w:pos="9629"/>
      </w:tabs>
      <w:spacing w:before="240"/>
    </w:pPr>
    <w:rPr>
      <w:b/>
      <w:caps/>
    </w:rPr>
  </w:style>
  <w:style w:type="character" w:styleId="Hyperlink">
    <w:name w:val="Hyperlink"/>
    <w:basedOn w:val="DefaultParagraphFont"/>
    <w:uiPriority w:val="99"/>
    <w:rsid w:val="00E175DC"/>
    <w:rPr>
      <w:rFonts w:cs="Times New Roman"/>
      <w:color w:val="0000FF"/>
      <w:u w:val="single"/>
    </w:rPr>
  </w:style>
  <w:style w:type="paragraph" w:styleId="TOC2">
    <w:name w:val="toc 2"/>
    <w:basedOn w:val="Normal"/>
    <w:next w:val="Normal"/>
    <w:autoRedefine/>
    <w:uiPriority w:val="99"/>
    <w:rsid w:val="00E175DC"/>
    <w:pPr>
      <w:tabs>
        <w:tab w:val="left" w:pos="900"/>
        <w:tab w:val="right" w:leader="dot" w:pos="9629"/>
      </w:tabs>
      <w:ind w:left="360"/>
    </w:pPr>
  </w:style>
  <w:style w:type="paragraph" w:styleId="TOC3">
    <w:name w:val="toc 3"/>
    <w:basedOn w:val="Normal"/>
    <w:next w:val="Normal"/>
    <w:autoRedefine/>
    <w:uiPriority w:val="99"/>
    <w:rsid w:val="00E175DC"/>
    <w:pPr>
      <w:tabs>
        <w:tab w:val="left" w:pos="1440"/>
        <w:tab w:val="right" w:leader="dot" w:pos="9629"/>
      </w:tabs>
      <w:ind w:left="900"/>
    </w:pPr>
  </w:style>
  <w:style w:type="paragraph" w:styleId="TOC4">
    <w:name w:val="toc 4"/>
    <w:basedOn w:val="Normal"/>
    <w:next w:val="Normal"/>
    <w:autoRedefine/>
    <w:uiPriority w:val="99"/>
    <w:rsid w:val="00E175DC"/>
    <w:pPr>
      <w:tabs>
        <w:tab w:val="left" w:pos="2340"/>
        <w:tab w:val="right" w:leader="dot" w:pos="9629"/>
      </w:tabs>
      <w:ind w:left="1440"/>
    </w:pPr>
    <w:rPr>
      <w:i/>
    </w:rPr>
  </w:style>
  <w:style w:type="table" w:styleId="TableGrid">
    <w:name w:val="Table Grid"/>
    <w:basedOn w:val="TableNormal"/>
    <w:uiPriority w:val="99"/>
    <w:rsid w:val="00E175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E175DC"/>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58061F"/>
    <w:pPr>
      <w:keepNext/>
      <w:numPr>
        <w:numId w:val="0"/>
      </w:numPr>
      <w:spacing w:before="360" w:after="240"/>
      <w:ind w:left="357"/>
    </w:pPr>
  </w:style>
  <w:style w:type="paragraph" w:customStyle="1" w:styleId="ECCFootnote">
    <w:name w:val="ECC Footnote"/>
    <w:basedOn w:val="Normal"/>
    <w:autoRedefine/>
    <w:uiPriority w:val="99"/>
    <w:rsid w:val="00E175DC"/>
    <w:pPr>
      <w:ind w:left="454" w:hanging="454"/>
    </w:pPr>
    <w:rPr>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
    <w:basedOn w:val="Normal"/>
    <w:link w:val="FootnoteTextChar2"/>
    <w:uiPriority w:val="99"/>
    <w:semiHidden/>
    <w:rsid w:val="00E175DC"/>
    <w:rPr>
      <w:szCs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semiHidden/>
    <w:rsid w:val="000F73C5"/>
    <w:rPr>
      <w:rFonts w:ascii="Arial" w:hAnsi="Arial"/>
      <w:sz w:val="20"/>
      <w:szCs w:val="20"/>
      <w:lang w:val="en-US" w:eastAsia="en-US"/>
    </w:rPr>
  </w:style>
  <w:style w:type="character" w:styleId="FootnoteReference">
    <w:name w:val="footnote reference"/>
    <w:aliases w:val="Appel note de bas de p,Footnote Reference/,Footnote"/>
    <w:basedOn w:val="DefaultParagraphFont"/>
    <w:uiPriority w:val="99"/>
    <w:semiHidden/>
    <w:rsid w:val="00E175DC"/>
    <w:rPr>
      <w:rFonts w:cs="Times New Roman"/>
      <w:vertAlign w:val="superscript"/>
    </w:rPr>
  </w:style>
  <w:style w:type="paragraph" w:customStyle="1" w:styleId="Text">
    <w:name w:val="Text"/>
    <w:basedOn w:val="Normal"/>
    <w:uiPriority w:val="99"/>
    <w:rsid w:val="00E175DC"/>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E175DC"/>
    <w:pPr>
      <w:spacing w:after="0"/>
      <w:ind w:left="284" w:hanging="284"/>
    </w:pPr>
    <w:rPr>
      <w:sz w:val="16"/>
      <w:szCs w:val="16"/>
    </w:rPr>
  </w:style>
  <w:style w:type="paragraph" w:customStyle="1" w:styleId="reference">
    <w:name w:val="reference"/>
    <w:basedOn w:val="Normal"/>
    <w:uiPriority w:val="99"/>
    <w:rsid w:val="00E175DC"/>
    <w:pPr>
      <w:numPr>
        <w:numId w:val="6"/>
      </w:numPr>
    </w:pPr>
    <w:rPr>
      <w:lang w:eastAsia="ja-JP"/>
    </w:rPr>
  </w:style>
  <w:style w:type="paragraph" w:customStyle="1" w:styleId="ECCAnnexheading2">
    <w:name w:val="ECC Annex heading2"/>
    <w:basedOn w:val="Normal"/>
    <w:next w:val="ECCParagraph"/>
    <w:uiPriority w:val="99"/>
    <w:rsid w:val="00E175D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E175DC"/>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E175D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E175DC"/>
    <w:pPr>
      <w:spacing w:before="120" w:after="120"/>
      <w:ind w:left="3402"/>
    </w:pPr>
    <w:rPr>
      <w:bCs/>
      <w:sz w:val="18"/>
    </w:rPr>
  </w:style>
  <w:style w:type="paragraph" w:customStyle="1" w:styleId="Reporttitledescription">
    <w:name w:val="Report title/description"/>
    <w:basedOn w:val="Normal"/>
    <w:uiPriority w:val="99"/>
    <w:rsid w:val="00E175DC"/>
    <w:pPr>
      <w:spacing w:before="600" w:line="288" w:lineRule="auto"/>
      <w:ind w:left="3402"/>
    </w:pPr>
    <w:rPr>
      <w:sz w:val="24"/>
    </w:rPr>
  </w:style>
  <w:style w:type="paragraph" w:styleId="Caption">
    <w:name w:val="caption"/>
    <w:basedOn w:val="Normal"/>
    <w:next w:val="Normal"/>
    <w:uiPriority w:val="99"/>
    <w:qFormat/>
    <w:rsid w:val="00E175DC"/>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9E47EB"/>
    <w:rPr>
      <w:rFonts w:ascii="Lucida Grande" w:hAnsi="Lucida Grande" w:cs="Lucida Grande"/>
      <w:sz w:val="18"/>
      <w:szCs w:val="18"/>
      <w:lang w:val="en-US"/>
    </w:rPr>
  </w:style>
  <w:style w:type="paragraph" w:styleId="CommentText">
    <w:name w:val="annotation text"/>
    <w:basedOn w:val="Normal"/>
    <w:link w:val="CommentTextChar"/>
    <w:uiPriority w:val="99"/>
    <w:semiHidden/>
    <w:rsid w:val="00FC30AE"/>
    <w:pPr>
      <w:jc w:val="both"/>
    </w:pPr>
    <w:rPr>
      <w:rFonts w:ascii="Times New Roman" w:hAnsi="Times New Roman"/>
      <w:szCs w:val="20"/>
      <w:lang w:val="en-GB" w:eastAsia="de-DE"/>
    </w:rPr>
  </w:style>
  <w:style w:type="character" w:customStyle="1" w:styleId="CommentTextChar">
    <w:name w:val="Comment Text Char"/>
    <w:basedOn w:val="DefaultParagraphFont"/>
    <w:link w:val="CommentText"/>
    <w:uiPriority w:val="99"/>
    <w:semiHidden/>
    <w:locked/>
    <w:rsid w:val="00FC30AE"/>
    <w:rPr>
      <w:rFonts w:cs="Times New Roman"/>
      <w:lang w:eastAsia="de-DE"/>
    </w:rPr>
  </w:style>
  <w:style w:type="character" w:styleId="CommentReference">
    <w:name w:val="annotation reference"/>
    <w:basedOn w:val="DefaultParagraphFont"/>
    <w:uiPriority w:val="99"/>
    <w:semiHidden/>
    <w:rsid w:val="00FC30AE"/>
    <w:rPr>
      <w:rFonts w:ascii="Times New Roman" w:hAnsi="Times New Roman" w:cs="Times New Roman"/>
      <w:sz w:val="16"/>
      <w:szCs w:val="16"/>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DN Char1"/>
    <w:basedOn w:val="DefaultParagraphFont"/>
    <w:link w:val="FootnoteText"/>
    <w:uiPriority w:val="99"/>
    <w:semiHidden/>
    <w:locked/>
    <w:rsid w:val="00FC30AE"/>
    <w:rPr>
      <w:rFonts w:ascii="Arial" w:hAnsi="Arial" w:cs="Times New Roman"/>
      <w:lang w:val="en-US"/>
    </w:rPr>
  </w:style>
  <w:style w:type="paragraph" w:styleId="ListParagraph">
    <w:name w:val="List Paragraph"/>
    <w:basedOn w:val="Normal"/>
    <w:uiPriority w:val="99"/>
    <w:qFormat/>
    <w:rsid w:val="00FC30AE"/>
    <w:pPr>
      <w:ind w:left="720"/>
      <w:jc w:val="both"/>
    </w:pPr>
    <w:rPr>
      <w:rFonts w:ascii="Times New Roman" w:hAnsi="Times New Roman"/>
      <w:sz w:val="22"/>
      <w:szCs w:val="22"/>
      <w:lang w:val="en-GB" w:eastAsia="de-DE"/>
    </w:rPr>
  </w:style>
  <w:style w:type="character" w:customStyle="1" w:styleId="NoteChar">
    <w:name w:val="Note Char"/>
    <w:basedOn w:val="DefaultParagraphFont"/>
    <w:link w:val="Note"/>
    <w:uiPriority w:val="99"/>
    <w:locked/>
    <w:rsid w:val="00FC30AE"/>
    <w:rPr>
      <w:rFonts w:cs="Times New Roman"/>
      <w:lang w:val="fr-FR"/>
    </w:rPr>
  </w:style>
  <w:style w:type="paragraph" w:customStyle="1" w:styleId="Note">
    <w:name w:val="Note"/>
    <w:basedOn w:val="Normal"/>
    <w:link w:val="NoteChar"/>
    <w:uiPriority w:val="99"/>
    <w:rsid w:val="00FC30AE"/>
    <w:pPr>
      <w:tabs>
        <w:tab w:val="left" w:pos="284"/>
        <w:tab w:val="left" w:pos="1134"/>
        <w:tab w:val="left" w:pos="1871"/>
        <w:tab w:val="left" w:pos="2268"/>
      </w:tabs>
      <w:overflowPunct w:val="0"/>
      <w:autoSpaceDE w:val="0"/>
      <w:autoSpaceDN w:val="0"/>
      <w:adjustRightInd w:val="0"/>
      <w:spacing w:before="160"/>
      <w:jc w:val="both"/>
    </w:pPr>
    <w:rPr>
      <w:rFonts w:ascii="Times New Roman" w:hAnsi="Times New Roman"/>
      <w:szCs w:val="20"/>
      <w:lang w:val="fr-FR"/>
    </w:rPr>
  </w:style>
  <w:style w:type="character" w:customStyle="1" w:styleId="Artdef">
    <w:name w:val="Art_def"/>
    <w:basedOn w:val="DefaultParagraphFont"/>
    <w:uiPriority w:val="99"/>
    <w:rsid w:val="00FC30AE"/>
    <w:rPr>
      <w:rFonts w:cs="Times New Roman"/>
      <w:b/>
      <w:bCs/>
      <w:color w:val="auto"/>
    </w:rPr>
  </w:style>
  <w:style w:type="character" w:customStyle="1" w:styleId="footnotetextChar0">
    <w:name w:val="footnote text Char"/>
    <w:aliases w:val="ALTS FOOTNOTE Char4,Footnote Text2 Char,Footnote Text11 Char,ALTS FOOTNOTE11 Char,Footnote Text Char111 Char,Footnote Text Char Char Char11 Char,Footnote Text Char1 Char Char Char Char11 Char,ALTS FOOTNOTE2 Char,Footnote Text Char5"/>
    <w:uiPriority w:val="99"/>
    <w:semiHidden/>
    <w:locked/>
    <w:rsid w:val="00692D1F"/>
  </w:style>
  <w:style w:type="character" w:customStyle="1" w:styleId="BodyTextChar">
    <w:name w:val="Body Text Char"/>
    <w:aliases w:val="bt Char,heading3 Char,Body Text - Level 2 Char,Body Char,b Char,(Ctrl Shift B) Char,Body Text Char1 Char Char1,Body Text Char1 Char Char Char,NoticeText-List Char,Body Text Char Char Char Char,BT Char,GS Char,Heading 1 text Char,t1 Char"/>
    <w:basedOn w:val="DefaultParagraphFont"/>
    <w:link w:val="BodyText"/>
    <w:uiPriority w:val="99"/>
    <w:semiHidden/>
    <w:locked/>
    <w:rsid w:val="00692D1F"/>
    <w:rPr>
      <w:rFonts w:ascii="Arial" w:hAnsi="Arial" w:cs="Arial"/>
      <w:sz w:val="24"/>
      <w:szCs w:val="24"/>
    </w:rPr>
  </w:style>
  <w:style w:type="paragraph" w:styleId="BodyText">
    <w:name w:val="Body Text"/>
    <w:aliases w:val="bt,heading3,Body Text - Level 2,Body,b,(Ctrl Shift B),Body Text Char1 Char,Body Text Char1 Char Char,NoticeText-List,Body Text Char Char Char,BT,GS,Heading 1 text,t1,taten_body"/>
    <w:basedOn w:val="Normal"/>
    <w:link w:val="BodyTextChar"/>
    <w:uiPriority w:val="99"/>
    <w:semiHidden/>
    <w:rsid w:val="00692D1F"/>
    <w:pPr>
      <w:spacing w:before="120" w:after="120" w:line="288" w:lineRule="auto"/>
    </w:pPr>
    <w:rPr>
      <w:rFonts w:cs="Arial"/>
    </w:rPr>
  </w:style>
  <w:style w:type="character" w:customStyle="1" w:styleId="BodyTextChar1">
    <w:name w:val="Body Text Char1"/>
    <w:aliases w:val="bt Char1,heading3 Char1,Body Text - Level 2 Char1,Body Char1,b Char1,(Ctrl Shift B) Char1,Body Text Char1 Char Char2,Body Text Char1 Char Char Char1,NoticeText-List Char1,Body Text Char Char Char Char1,BT Char1,GS Char1,t1 Char1"/>
    <w:basedOn w:val="DefaultParagraphFont"/>
    <w:link w:val="BodyText"/>
    <w:uiPriority w:val="99"/>
    <w:semiHidden/>
    <w:rsid w:val="00692D1F"/>
    <w:rPr>
      <w:rFonts w:ascii="Arial" w:hAnsi="Arial" w:cs="Times New Roman"/>
      <w:sz w:val="24"/>
      <w:szCs w:val="24"/>
      <w:lang w:val="en-US"/>
    </w:rPr>
  </w:style>
  <w:style w:type="paragraph" w:styleId="PlainText">
    <w:name w:val="Plain Text"/>
    <w:basedOn w:val="Normal"/>
    <w:link w:val="PlainTextChar"/>
    <w:uiPriority w:val="99"/>
    <w:semiHidden/>
    <w:rsid w:val="00692D1F"/>
    <w:rPr>
      <w:rFonts w:ascii="Verdana" w:hAnsi="Verdana"/>
      <w:sz w:val="18"/>
      <w:szCs w:val="18"/>
    </w:rPr>
  </w:style>
  <w:style w:type="character" w:customStyle="1" w:styleId="PlainTextChar">
    <w:name w:val="Plain Text Char"/>
    <w:basedOn w:val="DefaultParagraphFont"/>
    <w:link w:val="PlainText"/>
    <w:uiPriority w:val="99"/>
    <w:semiHidden/>
    <w:locked/>
    <w:rsid w:val="00692D1F"/>
    <w:rPr>
      <w:rFonts w:ascii="Verdana" w:eastAsia="Times New Roman" w:hAnsi="Verdana" w:cs="Times New Roman"/>
      <w:sz w:val="18"/>
      <w:szCs w:val="18"/>
    </w:rPr>
  </w:style>
  <w:style w:type="paragraph" w:styleId="NoSpacing">
    <w:name w:val="No Spacing"/>
    <w:uiPriority w:val="99"/>
    <w:qFormat/>
    <w:rsid w:val="00692D1F"/>
    <w:rPr>
      <w:sz w:val="24"/>
      <w:szCs w:val="24"/>
      <w:lang w:val="fr-FR" w:eastAsia="fr-FR"/>
    </w:rPr>
  </w:style>
  <w:style w:type="paragraph" w:customStyle="1" w:styleId="Texte">
    <w:name w:val="Texte"/>
    <w:basedOn w:val="Normal"/>
    <w:uiPriority w:val="99"/>
    <w:rsid w:val="00692D1F"/>
    <w:pPr>
      <w:spacing w:before="120"/>
      <w:jc w:val="both"/>
    </w:pPr>
    <w:rPr>
      <w:rFonts w:ascii="Times New Roman" w:hAnsi="Times New Roman"/>
      <w:sz w:val="22"/>
      <w:lang w:val="en-GB" w:eastAsia="de-DE"/>
    </w:rPr>
  </w:style>
  <w:style w:type="paragraph" w:customStyle="1" w:styleId="Header2">
    <w:name w:val="Header2"/>
    <w:basedOn w:val="Header"/>
    <w:uiPriority w:val="99"/>
    <w:rsid w:val="00692D1F"/>
    <w:pPr>
      <w:tabs>
        <w:tab w:val="clear" w:pos="4320"/>
        <w:tab w:val="clear" w:pos="8640"/>
        <w:tab w:val="center" w:pos="4536"/>
        <w:tab w:val="right" w:pos="9072"/>
      </w:tabs>
    </w:pPr>
    <w:rPr>
      <w:sz w:val="22"/>
      <w:szCs w:val="20"/>
      <w:lang w:val="nb-NO" w:eastAsia="de-DE"/>
    </w:rPr>
  </w:style>
  <w:style w:type="paragraph" w:customStyle="1" w:styleId="abc-List">
    <w:name w:val="abc - List"/>
    <w:basedOn w:val="Normal"/>
    <w:uiPriority w:val="99"/>
    <w:rsid w:val="00692D1F"/>
    <w:pPr>
      <w:numPr>
        <w:numId w:val="32"/>
      </w:numPr>
      <w:tabs>
        <w:tab w:val="left" w:pos="709"/>
      </w:tabs>
      <w:autoSpaceDE w:val="0"/>
      <w:autoSpaceDN w:val="0"/>
      <w:spacing w:before="60" w:line="264" w:lineRule="auto"/>
      <w:ind w:left="709" w:hanging="425"/>
    </w:pPr>
    <w:rPr>
      <w:sz w:val="22"/>
      <w:szCs w:val="20"/>
      <w:lang w:val="en-GB" w:eastAsia="nl-NL"/>
    </w:rPr>
  </w:style>
  <w:style w:type="paragraph" w:customStyle="1" w:styleId="iii-List">
    <w:name w:val="iii - List"/>
    <w:basedOn w:val="Normal"/>
    <w:uiPriority w:val="99"/>
    <w:rsid w:val="00692D1F"/>
    <w:pPr>
      <w:numPr>
        <w:numId w:val="33"/>
      </w:numPr>
      <w:tabs>
        <w:tab w:val="left" w:pos="1134"/>
      </w:tabs>
      <w:autoSpaceDE w:val="0"/>
      <w:autoSpaceDN w:val="0"/>
      <w:spacing w:before="80" w:line="264" w:lineRule="auto"/>
      <w:ind w:left="1134" w:hanging="142"/>
      <w:contextualSpacing/>
    </w:pPr>
    <w:rPr>
      <w:sz w:val="22"/>
      <w:szCs w:val="20"/>
      <w:lang w:val="en-GB" w:eastAsia="nl-NL"/>
    </w:rPr>
  </w:style>
  <w:style w:type="paragraph" w:styleId="NormalWeb">
    <w:name w:val="Normal (Web)"/>
    <w:basedOn w:val="Normal"/>
    <w:uiPriority w:val="99"/>
    <w:semiHidden/>
    <w:rsid w:val="00692D1F"/>
    <w:pPr>
      <w:spacing w:before="100" w:beforeAutospacing="1" w:after="100" w:afterAutospacing="1"/>
    </w:pPr>
    <w:rPr>
      <w:rFonts w:ascii="Times New Roman" w:hAnsi="Times New Roman"/>
      <w:sz w:val="24"/>
      <w:lang w:val="da-DK" w:eastAsia="da-DK"/>
    </w:rPr>
  </w:style>
  <w:style w:type="paragraph" w:customStyle="1" w:styleId="TableTextS5">
    <w:name w:val="Table_TextS5"/>
    <w:basedOn w:val="Normal"/>
    <w:uiPriority w:val="99"/>
    <w:rsid w:val="00814ABE"/>
    <w:pPr>
      <w:tabs>
        <w:tab w:val="left" w:pos="170"/>
        <w:tab w:val="left" w:pos="567"/>
        <w:tab w:val="left" w:pos="737"/>
        <w:tab w:val="left" w:pos="2977"/>
        <w:tab w:val="left" w:pos="3266"/>
      </w:tabs>
      <w:overflowPunct w:val="0"/>
      <w:autoSpaceDE w:val="0"/>
      <w:autoSpaceDN w:val="0"/>
      <w:adjustRightInd w:val="0"/>
      <w:spacing w:before="40" w:after="40"/>
    </w:pPr>
    <w:rPr>
      <w:rFonts w:ascii="Times New Roman" w:hAnsi="Times New Roman"/>
      <w:szCs w:val="20"/>
      <w:lang w:val="fr-FR"/>
    </w:rPr>
  </w:style>
  <w:style w:type="paragraph" w:customStyle="1" w:styleId="Tablehead">
    <w:name w:val="Table_head"/>
    <w:basedOn w:val="Normal"/>
    <w:next w:val="Normal"/>
    <w:uiPriority w:val="99"/>
    <w:rsid w:val="00814ABE"/>
    <w:pPr>
      <w:overflowPunct w:val="0"/>
      <w:autoSpaceDE w:val="0"/>
      <w:autoSpaceDN w:val="0"/>
      <w:adjustRightInd w:val="0"/>
      <w:spacing w:before="80" w:after="80"/>
      <w:jc w:val="center"/>
    </w:pPr>
    <w:rPr>
      <w:rFonts w:ascii="Times New Roman" w:hAnsi="Times New Roman"/>
      <w:b/>
      <w:szCs w:val="20"/>
      <w:lang w:val="fr-FR"/>
    </w:rPr>
  </w:style>
  <w:style w:type="character" w:customStyle="1" w:styleId="Tablefreq">
    <w:name w:val="Table_freq"/>
    <w:basedOn w:val="DefaultParagraphFont"/>
    <w:uiPriority w:val="99"/>
    <w:rsid w:val="00814ABE"/>
    <w:rPr>
      <w:rFonts w:ascii="Times New Roman" w:hAnsi="Times New Roman" w:cs="Times New Roman"/>
      <w:b/>
      <w:color w:val="FFCC00"/>
    </w:rPr>
  </w:style>
  <w:style w:type="character" w:customStyle="1" w:styleId="Artref">
    <w:name w:val="Art_ref"/>
    <w:basedOn w:val="DefaultParagraphFont"/>
    <w:uiPriority w:val="99"/>
    <w:rsid w:val="00814ABE"/>
    <w:rPr>
      <w:rFonts w:ascii="Times New Roman" w:hAnsi="Times New Roman" w:cs="Times New Roman"/>
      <w:color w:val="3366FF"/>
    </w:rPr>
  </w:style>
  <w:style w:type="character" w:customStyle="1" w:styleId="Resref">
    <w:name w:val="Res_ref"/>
    <w:basedOn w:val="DefaultParagraphFont"/>
    <w:uiPriority w:val="99"/>
    <w:rsid w:val="00814ABE"/>
    <w:rPr>
      <w:rFonts w:ascii="Times New Roman" w:hAnsi="Times New Roman" w:cs="Times New Roman"/>
      <w:color w:val="3366FF"/>
    </w:rPr>
  </w:style>
  <w:style w:type="character" w:styleId="FollowedHyperlink">
    <w:name w:val="FollowedHyperlink"/>
    <w:basedOn w:val="DefaultParagraphFont"/>
    <w:uiPriority w:val="99"/>
    <w:semiHidden/>
    <w:rsid w:val="00814ABE"/>
    <w:rPr>
      <w:rFonts w:ascii="Times New Roman" w:hAnsi="Times New Roman" w:cs="Times New Roman"/>
      <w:color w:val="800080"/>
      <w:u w:val="single"/>
    </w:rPr>
  </w:style>
  <w:style w:type="character" w:styleId="HTMLAcronym">
    <w:name w:val="HTML Acronym"/>
    <w:basedOn w:val="DefaultParagraphFont"/>
    <w:uiPriority w:val="99"/>
    <w:semiHidden/>
    <w:rsid w:val="00814ABE"/>
    <w:rPr>
      <w:rFonts w:ascii="Times New Roman" w:hAnsi="Times New Roman" w:cs="Times New Roman"/>
    </w:rPr>
  </w:style>
  <w:style w:type="paragraph" w:customStyle="1" w:styleId="B1">
    <w:name w:val="B1+"/>
    <w:basedOn w:val="Normal"/>
    <w:uiPriority w:val="99"/>
    <w:rsid w:val="00814ABE"/>
    <w:pPr>
      <w:numPr>
        <w:numId w:val="51"/>
      </w:numPr>
      <w:overflowPunct w:val="0"/>
      <w:autoSpaceDE w:val="0"/>
      <w:autoSpaceDN w:val="0"/>
      <w:adjustRightInd w:val="0"/>
      <w:spacing w:after="180"/>
    </w:pPr>
    <w:rPr>
      <w:rFonts w:ascii="Times New Roman" w:hAnsi="Times New Roman"/>
      <w:szCs w:val="20"/>
      <w:lang w:val="en-GB"/>
    </w:rPr>
  </w:style>
  <w:style w:type="paragraph" w:customStyle="1" w:styleId="NOTE0">
    <w:name w:val="NOTE"/>
    <w:basedOn w:val="Normal"/>
    <w:uiPriority w:val="99"/>
    <w:rsid w:val="00814ABE"/>
    <w:pPr>
      <w:tabs>
        <w:tab w:val="left" w:pos="709"/>
        <w:tab w:val="center" w:pos="4536"/>
        <w:tab w:val="right" w:pos="9072"/>
      </w:tabs>
      <w:overflowPunct w:val="0"/>
      <w:autoSpaceDE w:val="0"/>
      <w:autoSpaceDN w:val="0"/>
      <w:adjustRightInd w:val="0"/>
      <w:spacing w:after="100"/>
      <w:jc w:val="both"/>
    </w:pPr>
    <w:rPr>
      <w:spacing w:val="8"/>
      <w:sz w:val="16"/>
      <w:szCs w:val="20"/>
      <w:lang w:val="en-GB" w:eastAsia="de-DE"/>
    </w:rPr>
  </w:style>
  <w:style w:type="paragraph" w:customStyle="1" w:styleId="ZT">
    <w:name w:val="ZT"/>
    <w:uiPriority w:val="99"/>
    <w:rsid w:val="00814ABE"/>
    <w:pPr>
      <w:spacing w:after="96" w:line="240" w:lineRule="atLeast"/>
      <w:jc w:val="center"/>
    </w:pPr>
    <w:rPr>
      <w:rFonts w:ascii="Arial" w:hAnsi="Arial"/>
      <w:b/>
      <w:sz w:val="32"/>
      <w:lang w:val="en-GB"/>
    </w:rPr>
  </w:style>
  <w:style w:type="paragraph" w:customStyle="1" w:styleId="Default">
    <w:name w:val="Default"/>
    <w:uiPriority w:val="99"/>
    <w:rsid w:val="00814ABE"/>
    <w:pPr>
      <w:autoSpaceDE w:val="0"/>
      <w:autoSpaceDN w:val="0"/>
      <w:adjustRightInd w:val="0"/>
    </w:pPr>
    <w:rPr>
      <w:rFonts w:ascii="Arial" w:hAnsi="Arial" w:cs="Arial"/>
      <w:color w:val="000000"/>
      <w:sz w:val="24"/>
      <w:szCs w:val="24"/>
    </w:rPr>
  </w:style>
  <w:style w:type="paragraph" w:customStyle="1" w:styleId="TAC">
    <w:name w:val="TAC"/>
    <w:basedOn w:val="Normal"/>
    <w:uiPriority w:val="99"/>
    <w:rsid w:val="00814ABE"/>
    <w:pPr>
      <w:keepNext/>
      <w:keepLines/>
      <w:autoSpaceDE w:val="0"/>
      <w:autoSpaceDN w:val="0"/>
      <w:jc w:val="center"/>
    </w:pPr>
    <w:rPr>
      <w:rFonts w:cs="Arial"/>
      <w:szCs w:val="20"/>
      <w:lang w:val="de-DE" w:eastAsia="de-DE"/>
    </w:rPr>
  </w:style>
  <w:style w:type="paragraph" w:customStyle="1" w:styleId="TAD">
    <w:name w:val="TAD"/>
    <w:basedOn w:val="TAC"/>
    <w:uiPriority w:val="99"/>
    <w:rsid w:val="00814ABE"/>
    <w:pPr>
      <w:keepNext w:val="0"/>
      <w:keepLines w:val="0"/>
      <w:tabs>
        <w:tab w:val="decimal" w:pos="567"/>
      </w:tabs>
      <w:jc w:val="left"/>
    </w:pPr>
  </w:style>
  <w:style w:type="character" w:styleId="PageNumber">
    <w:name w:val="page number"/>
    <w:basedOn w:val="DefaultParagraphFont"/>
    <w:uiPriority w:val="99"/>
    <w:semiHidden/>
    <w:rsid w:val="00814ABE"/>
    <w:rPr>
      <w:rFonts w:ascii="Times New Roman" w:hAnsi="Times New Roman" w:cs="Times New Roman"/>
    </w:rPr>
  </w:style>
  <w:style w:type="character" w:customStyle="1" w:styleId="FootnoteTextChar4">
    <w:name w:val="Footnote Text Char4"/>
    <w:aliases w:val="ALTS FOOTNOTE Char3,Footnote Text Char1 Char3,Footnote Text Char Char1 Char3,Footnote Text Char4 Char Char Char3,Footnote Text Char1 Char1 Char1 Char Char3,Footnote Text Char Char1 Char1 Char Char Char3,DNV-FT Char3,DN Char2"/>
    <w:basedOn w:val="DefaultParagraphFont"/>
    <w:uiPriority w:val="99"/>
    <w:semiHidden/>
    <w:locked/>
    <w:rsid w:val="00814ABE"/>
    <w:rPr>
      <w:rFonts w:ascii="Times New Roman" w:hAnsi="Times New Roman" w:cs="Times New Roman"/>
      <w:sz w:val="20"/>
      <w:szCs w:val="20"/>
      <w:lang w:val="en-GB" w:eastAsia="de-DE"/>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2"/>
    <w:basedOn w:val="DefaultParagraphFont"/>
    <w:uiPriority w:val="99"/>
    <w:semiHidden/>
    <w:locked/>
    <w:rsid w:val="00814ABE"/>
    <w:rPr>
      <w:rFonts w:ascii="Times New Roman" w:hAnsi="Times New Roman" w:cs="Times New Roman"/>
      <w:sz w:val="20"/>
      <w:szCs w:val="20"/>
      <w:lang w:val="en-GB" w:eastAsia="de-DE"/>
    </w:rPr>
  </w:style>
  <w:style w:type="character" w:customStyle="1" w:styleId="nowrap">
    <w:name w:val="nowrap"/>
    <w:basedOn w:val="DefaultParagraphFont"/>
    <w:uiPriority w:val="99"/>
    <w:rsid w:val="00814ABE"/>
    <w:rPr>
      <w:rFonts w:ascii="Times New Roman" w:hAnsi="Times New Roman" w:cs="Times New Roman"/>
    </w:rPr>
  </w:style>
  <w:style w:type="character" w:customStyle="1" w:styleId="CharChar">
    <w:name w:val="Char Char"/>
    <w:uiPriority w:val="99"/>
    <w:rsid w:val="00814ABE"/>
    <w:rPr>
      <w:rFonts w:ascii="Times New Roman" w:hAnsi="Times New Roman"/>
      <w:sz w:val="20"/>
      <w:lang w:val="en-GB" w:eastAsia="fr-CH"/>
    </w:rPr>
  </w:style>
  <w:style w:type="character" w:customStyle="1" w:styleId="CharChar1">
    <w:name w:val="Char Char1"/>
    <w:uiPriority w:val="99"/>
    <w:rsid w:val="00814ABE"/>
    <w:rPr>
      <w:rFonts w:ascii="Calibri" w:hAnsi="Calibri"/>
      <w:lang w:val="en-GB" w:eastAsia="en-GB"/>
    </w:rPr>
  </w:style>
  <w:style w:type="paragraph" w:customStyle="1" w:styleId="TAH">
    <w:name w:val="TAH"/>
    <w:basedOn w:val="TAC"/>
    <w:next w:val="TAC"/>
    <w:uiPriority w:val="99"/>
    <w:rsid w:val="00814ABE"/>
    <w:rPr>
      <w:b/>
      <w:bCs/>
    </w:rPr>
  </w:style>
  <w:style w:type="paragraph" w:customStyle="1" w:styleId="SimonsStyle">
    <w:name w:val="Simon's Style"/>
    <w:basedOn w:val="Normal"/>
    <w:uiPriority w:val="99"/>
    <w:rsid w:val="00FE472F"/>
    <w:rPr>
      <w:rFonts w:ascii="Antique Olv (W1)" w:hAnsi="Antique Olv (W1)" w:cs="Antique Olv (W1)"/>
      <w:szCs w:val="20"/>
      <w:lang w:val="en-GB"/>
    </w:rPr>
  </w:style>
  <w:style w:type="character" w:customStyle="1" w:styleId="BulletList1Char">
    <w:name w:val="Bullet List 1 Char"/>
    <w:basedOn w:val="DefaultParagraphFont"/>
    <w:link w:val="BulletList1"/>
    <w:uiPriority w:val="99"/>
    <w:locked/>
    <w:rsid w:val="00032CE3"/>
    <w:rPr>
      <w:rFonts w:ascii="Arial" w:hAnsi="Arial" w:cs="Times New Roman"/>
      <w:sz w:val="24"/>
      <w:szCs w:val="24"/>
      <w:lang w:eastAsia="en-GB"/>
    </w:rPr>
  </w:style>
  <w:style w:type="paragraph" w:customStyle="1" w:styleId="BulletList1">
    <w:name w:val="Bullet List 1"/>
    <w:basedOn w:val="Normal"/>
    <w:link w:val="BulletList1Char"/>
    <w:uiPriority w:val="99"/>
    <w:rsid w:val="00032CE3"/>
    <w:pPr>
      <w:numPr>
        <w:numId w:val="80"/>
      </w:numPr>
      <w:spacing w:before="120" w:after="120" w:line="285" w:lineRule="auto"/>
    </w:pPr>
    <w:rPr>
      <w:lang w:val="en-GB" w:eastAsia="en-GB"/>
    </w:rPr>
  </w:style>
  <w:style w:type="paragraph" w:customStyle="1" w:styleId="FigureCaption">
    <w:name w:val="Figure Caption"/>
    <w:basedOn w:val="Normal"/>
    <w:next w:val="BodyText"/>
    <w:uiPriority w:val="99"/>
    <w:rsid w:val="00032CE3"/>
    <w:pPr>
      <w:keepNext/>
      <w:keepLines/>
      <w:spacing w:before="360" w:after="120" w:line="288" w:lineRule="auto"/>
    </w:pPr>
    <w:rPr>
      <w:b/>
      <w:color w:val="939598"/>
      <w:lang w:val="en-GB" w:eastAsia="en-GB"/>
    </w:rPr>
  </w:style>
  <w:style w:type="paragraph" w:customStyle="1" w:styleId="AfterTable">
    <w:name w:val="After Table"/>
    <w:basedOn w:val="BodyText"/>
    <w:next w:val="BodyText"/>
    <w:uiPriority w:val="99"/>
    <w:rsid w:val="00032CE3"/>
    <w:pPr>
      <w:spacing w:before="360"/>
    </w:pPr>
    <w:rPr>
      <w:lang w:val="en-GB" w:eastAsia="en-GB"/>
    </w:rPr>
  </w:style>
  <w:style w:type="paragraph" w:customStyle="1" w:styleId="TableCaption">
    <w:name w:val="Table Caption"/>
    <w:basedOn w:val="BodyText"/>
    <w:next w:val="BodyText"/>
    <w:uiPriority w:val="99"/>
    <w:rsid w:val="00032CE3"/>
    <w:pPr>
      <w:keepNext/>
      <w:keepLines/>
      <w:spacing w:before="360"/>
    </w:pPr>
    <w:rPr>
      <w:b/>
      <w:color w:val="939598"/>
      <w:lang w:val="en-GB" w:eastAsia="en-GB"/>
    </w:rPr>
  </w:style>
  <w:style w:type="paragraph" w:customStyle="1" w:styleId="BulletList2">
    <w:name w:val="Bullet List 2"/>
    <w:basedOn w:val="BulletList1"/>
    <w:uiPriority w:val="99"/>
    <w:rsid w:val="00032CE3"/>
    <w:pPr>
      <w:numPr>
        <w:ilvl w:val="1"/>
      </w:numPr>
      <w:tabs>
        <w:tab w:val="clear" w:pos="1160"/>
        <w:tab w:val="num" w:pos="360"/>
        <w:tab w:val="num" w:pos="576"/>
        <w:tab w:val="num" w:pos="926"/>
        <w:tab w:val="num" w:pos="1209"/>
      </w:tabs>
      <w:ind w:left="576" w:hanging="576"/>
    </w:pPr>
  </w:style>
  <w:style w:type="paragraph" w:customStyle="1" w:styleId="BulletList3">
    <w:name w:val="Bullet List 3"/>
    <w:basedOn w:val="BulletList2"/>
    <w:uiPriority w:val="99"/>
    <w:rsid w:val="00032CE3"/>
    <w:pPr>
      <w:numPr>
        <w:ilvl w:val="2"/>
      </w:numPr>
      <w:tabs>
        <w:tab w:val="num" w:pos="360"/>
        <w:tab w:val="num" w:pos="576"/>
        <w:tab w:val="num" w:pos="720"/>
      </w:tabs>
      <w:ind w:left="720" w:hanging="720"/>
    </w:pPr>
  </w:style>
  <w:style w:type="paragraph" w:customStyle="1" w:styleId="BulletList4">
    <w:name w:val="Bullet List 4"/>
    <w:basedOn w:val="BulletList3"/>
    <w:uiPriority w:val="99"/>
    <w:rsid w:val="00032CE3"/>
    <w:pPr>
      <w:numPr>
        <w:ilvl w:val="3"/>
      </w:numPr>
      <w:tabs>
        <w:tab w:val="num" w:pos="360"/>
        <w:tab w:val="num" w:pos="576"/>
        <w:tab w:val="num" w:pos="864"/>
      </w:tabs>
      <w:ind w:left="864" w:hanging="864"/>
    </w:pPr>
  </w:style>
  <w:style w:type="paragraph" w:customStyle="1" w:styleId="BulletList5">
    <w:name w:val="Bullet List 5"/>
    <w:basedOn w:val="BulletList4"/>
    <w:uiPriority w:val="99"/>
    <w:rsid w:val="00032CE3"/>
    <w:pPr>
      <w:numPr>
        <w:ilvl w:val="4"/>
      </w:numPr>
      <w:tabs>
        <w:tab w:val="num" w:pos="360"/>
        <w:tab w:val="num" w:pos="576"/>
        <w:tab w:val="num" w:pos="1008"/>
      </w:tabs>
      <w:ind w:left="1008" w:hanging="1008"/>
    </w:pPr>
  </w:style>
  <w:style w:type="paragraph" w:customStyle="1" w:styleId="BulletList6">
    <w:name w:val="Bullet List 6"/>
    <w:basedOn w:val="BulletList5"/>
    <w:uiPriority w:val="99"/>
    <w:rsid w:val="00032CE3"/>
    <w:pPr>
      <w:numPr>
        <w:ilvl w:val="5"/>
      </w:numPr>
      <w:tabs>
        <w:tab w:val="num" w:pos="360"/>
        <w:tab w:val="num" w:pos="576"/>
        <w:tab w:val="num" w:pos="1152"/>
      </w:tabs>
      <w:ind w:left="1152" w:hanging="1152"/>
    </w:pPr>
  </w:style>
  <w:style w:type="paragraph" w:customStyle="1" w:styleId="BulletList7">
    <w:name w:val="Bullet List 7"/>
    <w:basedOn w:val="BulletList6"/>
    <w:uiPriority w:val="99"/>
    <w:rsid w:val="00032CE3"/>
    <w:pPr>
      <w:numPr>
        <w:ilvl w:val="6"/>
      </w:numPr>
      <w:tabs>
        <w:tab w:val="num" w:pos="360"/>
        <w:tab w:val="num" w:pos="576"/>
        <w:tab w:val="num" w:pos="1296"/>
      </w:tabs>
      <w:ind w:left="1296" w:hanging="1296"/>
    </w:pPr>
  </w:style>
  <w:style w:type="paragraph" w:customStyle="1" w:styleId="BulletList8">
    <w:name w:val="Bullet List 8"/>
    <w:basedOn w:val="BulletList7"/>
    <w:uiPriority w:val="99"/>
    <w:rsid w:val="00032CE3"/>
    <w:pPr>
      <w:numPr>
        <w:ilvl w:val="7"/>
      </w:numPr>
      <w:tabs>
        <w:tab w:val="num" w:pos="360"/>
        <w:tab w:val="num" w:pos="576"/>
        <w:tab w:val="num" w:pos="1440"/>
      </w:tabs>
      <w:ind w:left="1440" w:hanging="1440"/>
    </w:pPr>
  </w:style>
  <w:style w:type="paragraph" w:customStyle="1" w:styleId="BulletList9">
    <w:name w:val="Bullet List 9"/>
    <w:basedOn w:val="BulletList8"/>
    <w:uiPriority w:val="99"/>
    <w:rsid w:val="00032CE3"/>
    <w:pPr>
      <w:numPr>
        <w:ilvl w:val="8"/>
      </w:numPr>
      <w:tabs>
        <w:tab w:val="clear" w:pos="1560"/>
        <w:tab w:val="num" w:pos="360"/>
        <w:tab w:val="num" w:pos="576"/>
        <w:tab w:val="num" w:pos="1584"/>
      </w:tabs>
      <w:ind w:left="1584" w:hanging="1584"/>
    </w:pPr>
  </w:style>
  <w:style w:type="character" w:customStyle="1" w:styleId="hps">
    <w:name w:val="hps"/>
    <w:basedOn w:val="DefaultParagraphFont"/>
    <w:uiPriority w:val="99"/>
    <w:rsid w:val="00EA450C"/>
    <w:rPr>
      <w:rFonts w:ascii="Times New Roman" w:hAnsi="Times New Roman" w:cs="Times New Roman"/>
    </w:rPr>
  </w:style>
  <w:style w:type="character" w:customStyle="1" w:styleId="shorttext">
    <w:name w:val="short_text"/>
    <w:basedOn w:val="DefaultParagraphFont"/>
    <w:uiPriority w:val="99"/>
    <w:rsid w:val="00EA450C"/>
    <w:rPr>
      <w:rFonts w:ascii="Times New Roman" w:hAnsi="Times New Roman" w:cs="Times New Roman"/>
    </w:rPr>
  </w:style>
  <w:style w:type="paragraph" w:styleId="TOC5">
    <w:name w:val="toc 5"/>
    <w:basedOn w:val="Normal"/>
    <w:next w:val="Normal"/>
    <w:autoRedefine/>
    <w:uiPriority w:val="99"/>
    <w:rsid w:val="001E7F70"/>
    <w:pPr>
      <w:spacing w:after="100" w:line="276" w:lineRule="auto"/>
      <w:ind w:left="880"/>
    </w:pPr>
    <w:rPr>
      <w:rFonts w:ascii="Cambria" w:hAnsi="Cambria"/>
      <w:sz w:val="22"/>
      <w:szCs w:val="22"/>
      <w:lang w:val="da-DK" w:eastAsia="da-DK"/>
    </w:rPr>
  </w:style>
  <w:style w:type="paragraph" w:styleId="TOC6">
    <w:name w:val="toc 6"/>
    <w:basedOn w:val="Normal"/>
    <w:next w:val="Normal"/>
    <w:autoRedefine/>
    <w:uiPriority w:val="99"/>
    <w:rsid w:val="001E7F70"/>
    <w:pPr>
      <w:spacing w:after="100" w:line="276" w:lineRule="auto"/>
      <w:ind w:left="1100"/>
    </w:pPr>
    <w:rPr>
      <w:rFonts w:ascii="Cambria" w:hAnsi="Cambria"/>
      <w:sz w:val="22"/>
      <w:szCs w:val="22"/>
      <w:lang w:val="da-DK" w:eastAsia="da-DK"/>
    </w:rPr>
  </w:style>
  <w:style w:type="paragraph" w:styleId="TOC7">
    <w:name w:val="toc 7"/>
    <w:basedOn w:val="Normal"/>
    <w:next w:val="Normal"/>
    <w:autoRedefine/>
    <w:uiPriority w:val="99"/>
    <w:rsid w:val="001E7F70"/>
    <w:pPr>
      <w:spacing w:after="100" w:line="276" w:lineRule="auto"/>
      <w:ind w:left="1320"/>
    </w:pPr>
    <w:rPr>
      <w:rFonts w:ascii="Cambria" w:hAnsi="Cambria"/>
      <w:sz w:val="22"/>
      <w:szCs w:val="22"/>
      <w:lang w:val="da-DK" w:eastAsia="da-DK"/>
    </w:rPr>
  </w:style>
  <w:style w:type="paragraph" w:styleId="TOC8">
    <w:name w:val="toc 8"/>
    <w:basedOn w:val="Normal"/>
    <w:next w:val="Normal"/>
    <w:autoRedefine/>
    <w:uiPriority w:val="99"/>
    <w:rsid w:val="001E7F70"/>
    <w:pPr>
      <w:spacing w:after="100" w:line="276" w:lineRule="auto"/>
      <w:ind w:left="1540"/>
    </w:pPr>
    <w:rPr>
      <w:rFonts w:ascii="Cambria" w:hAnsi="Cambria"/>
      <w:sz w:val="22"/>
      <w:szCs w:val="22"/>
      <w:lang w:val="da-DK" w:eastAsia="da-DK"/>
    </w:rPr>
  </w:style>
  <w:style w:type="paragraph" w:styleId="TOC9">
    <w:name w:val="toc 9"/>
    <w:basedOn w:val="Normal"/>
    <w:next w:val="Normal"/>
    <w:autoRedefine/>
    <w:uiPriority w:val="99"/>
    <w:rsid w:val="001E7F70"/>
    <w:pPr>
      <w:spacing w:after="100" w:line="276" w:lineRule="auto"/>
      <w:ind w:left="1760"/>
    </w:pPr>
    <w:rPr>
      <w:rFonts w:ascii="Cambria" w:hAnsi="Cambria"/>
      <w:sz w:val="22"/>
      <w:szCs w:val="22"/>
      <w:lang w:val="da-DK" w:eastAsia="da-DK"/>
    </w:rPr>
  </w:style>
  <w:style w:type="numbering" w:customStyle="1" w:styleId="ECCBullets">
    <w:name w:val="ECC Bullets"/>
    <w:rsid w:val="000F73C5"/>
    <w:pPr>
      <w:numPr>
        <w:numId w:val="8"/>
      </w:numPr>
    </w:pPr>
  </w:style>
  <w:style w:type="numbering" w:customStyle="1" w:styleId="ECCNumbers-Letters">
    <w:name w:val="ECC Numbers-Letters"/>
    <w:rsid w:val="000F73C5"/>
    <w:pPr>
      <w:numPr>
        <w:numId w:val="16"/>
      </w:numPr>
    </w:pPr>
  </w:style>
  <w:style w:type="numbering" w:customStyle="1" w:styleId="ECCNumbers-Bullets">
    <w:name w:val="ECC Numbers-Bullets"/>
    <w:rsid w:val="000F73C5"/>
    <w:pPr>
      <w:numPr>
        <w:numId w:val="14"/>
      </w:numPr>
    </w:pPr>
  </w:style>
  <w:style w:type="paragraph" w:styleId="Revision">
    <w:name w:val="Revision"/>
    <w:hidden/>
    <w:uiPriority w:val="99"/>
    <w:semiHidden/>
    <w:rsid w:val="005F1DA0"/>
    <w:rPr>
      <w:rFonts w:ascii="Arial" w:hAnsi="Arial"/>
      <w:szCs w:val="24"/>
    </w:rPr>
  </w:style>
</w:styles>
</file>

<file path=word/webSettings.xml><?xml version="1.0" encoding="utf-8"?>
<w:webSettings xmlns:r="http://schemas.openxmlformats.org/officeDocument/2006/relationships" xmlns:w="http://schemas.openxmlformats.org/wordprocessingml/2006/main">
  <w:divs>
    <w:div w:id="376903840">
      <w:marLeft w:val="0"/>
      <w:marRight w:val="0"/>
      <w:marTop w:val="0"/>
      <w:marBottom w:val="0"/>
      <w:divBdr>
        <w:top w:val="none" w:sz="0" w:space="0" w:color="auto"/>
        <w:left w:val="none" w:sz="0" w:space="0" w:color="auto"/>
        <w:bottom w:val="none" w:sz="0" w:space="0" w:color="auto"/>
        <w:right w:val="none" w:sz="0" w:space="0" w:color="auto"/>
      </w:divBdr>
    </w:div>
    <w:div w:id="376903841">
      <w:marLeft w:val="0"/>
      <w:marRight w:val="0"/>
      <w:marTop w:val="0"/>
      <w:marBottom w:val="0"/>
      <w:divBdr>
        <w:top w:val="none" w:sz="0" w:space="0" w:color="auto"/>
        <w:left w:val="none" w:sz="0" w:space="0" w:color="auto"/>
        <w:bottom w:val="none" w:sz="0" w:space="0" w:color="auto"/>
        <w:right w:val="none" w:sz="0" w:space="0" w:color="auto"/>
      </w:divBdr>
    </w:div>
    <w:div w:id="376903842">
      <w:marLeft w:val="0"/>
      <w:marRight w:val="0"/>
      <w:marTop w:val="0"/>
      <w:marBottom w:val="0"/>
      <w:divBdr>
        <w:top w:val="none" w:sz="0" w:space="0" w:color="auto"/>
        <w:left w:val="none" w:sz="0" w:space="0" w:color="auto"/>
        <w:bottom w:val="none" w:sz="0" w:space="0" w:color="auto"/>
        <w:right w:val="none" w:sz="0" w:space="0" w:color="auto"/>
      </w:divBdr>
    </w:div>
    <w:div w:id="376903843">
      <w:marLeft w:val="0"/>
      <w:marRight w:val="0"/>
      <w:marTop w:val="0"/>
      <w:marBottom w:val="0"/>
      <w:divBdr>
        <w:top w:val="none" w:sz="0" w:space="0" w:color="auto"/>
        <w:left w:val="none" w:sz="0" w:space="0" w:color="auto"/>
        <w:bottom w:val="none" w:sz="0" w:space="0" w:color="auto"/>
        <w:right w:val="none" w:sz="0" w:space="0" w:color="auto"/>
      </w:divBdr>
    </w:div>
    <w:div w:id="376903844">
      <w:marLeft w:val="0"/>
      <w:marRight w:val="0"/>
      <w:marTop w:val="0"/>
      <w:marBottom w:val="0"/>
      <w:divBdr>
        <w:top w:val="none" w:sz="0" w:space="0" w:color="auto"/>
        <w:left w:val="none" w:sz="0" w:space="0" w:color="auto"/>
        <w:bottom w:val="none" w:sz="0" w:space="0" w:color="auto"/>
        <w:right w:val="none" w:sz="0" w:space="0" w:color="auto"/>
      </w:divBdr>
    </w:div>
    <w:div w:id="376903845">
      <w:marLeft w:val="0"/>
      <w:marRight w:val="0"/>
      <w:marTop w:val="0"/>
      <w:marBottom w:val="0"/>
      <w:divBdr>
        <w:top w:val="none" w:sz="0" w:space="0" w:color="auto"/>
        <w:left w:val="none" w:sz="0" w:space="0" w:color="auto"/>
        <w:bottom w:val="none" w:sz="0" w:space="0" w:color="auto"/>
        <w:right w:val="none" w:sz="0" w:space="0" w:color="auto"/>
      </w:divBdr>
    </w:div>
    <w:div w:id="376903846">
      <w:marLeft w:val="0"/>
      <w:marRight w:val="0"/>
      <w:marTop w:val="0"/>
      <w:marBottom w:val="0"/>
      <w:divBdr>
        <w:top w:val="none" w:sz="0" w:space="0" w:color="auto"/>
        <w:left w:val="none" w:sz="0" w:space="0" w:color="auto"/>
        <w:bottom w:val="none" w:sz="0" w:space="0" w:color="auto"/>
        <w:right w:val="none" w:sz="0" w:space="0" w:color="auto"/>
      </w:divBdr>
    </w:div>
    <w:div w:id="376903847">
      <w:marLeft w:val="0"/>
      <w:marRight w:val="0"/>
      <w:marTop w:val="0"/>
      <w:marBottom w:val="0"/>
      <w:divBdr>
        <w:top w:val="none" w:sz="0" w:space="0" w:color="auto"/>
        <w:left w:val="none" w:sz="0" w:space="0" w:color="auto"/>
        <w:bottom w:val="none" w:sz="0" w:space="0" w:color="auto"/>
        <w:right w:val="none" w:sz="0" w:space="0" w:color="auto"/>
      </w:divBdr>
    </w:div>
    <w:div w:id="376903848">
      <w:marLeft w:val="0"/>
      <w:marRight w:val="0"/>
      <w:marTop w:val="0"/>
      <w:marBottom w:val="0"/>
      <w:divBdr>
        <w:top w:val="none" w:sz="0" w:space="0" w:color="auto"/>
        <w:left w:val="none" w:sz="0" w:space="0" w:color="auto"/>
        <w:bottom w:val="none" w:sz="0" w:space="0" w:color="auto"/>
        <w:right w:val="none" w:sz="0" w:space="0" w:color="auto"/>
      </w:divBdr>
    </w:div>
    <w:div w:id="376903849">
      <w:marLeft w:val="0"/>
      <w:marRight w:val="0"/>
      <w:marTop w:val="0"/>
      <w:marBottom w:val="0"/>
      <w:divBdr>
        <w:top w:val="none" w:sz="0" w:space="0" w:color="auto"/>
        <w:left w:val="none" w:sz="0" w:space="0" w:color="auto"/>
        <w:bottom w:val="none" w:sz="0" w:space="0" w:color="auto"/>
        <w:right w:val="none" w:sz="0" w:space="0" w:color="auto"/>
      </w:divBdr>
    </w:div>
    <w:div w:id="376903850">
      <w:marLeft w:val="0"/>
      <w:marRight w:val="0"/>
      <w:marTop w:val="0"/>
      <w:marBottom w:val="0"/>
      <w:divBdr>
        <w:top w:val="none" w:sz="0" w:space="0" w:color="auto"/>
        <w:left w:val="none" w:sz="0" w:space="0" w:color="auto"/>
        <w:bottom w:val="none" w:sz="0" w:space="0" w:color="auto"/>
        <w:right w:val="none" w:sz="0" w:space="0" w:color="auto"/>
      </w:divBdr>
    </w:div>
    <w:div w:id="376903851">
      <w:marLeft w:val="0"/>
      <w:marRight w:val="0"/>
      <w:marTop w:val="0"/>
      <w:marBottom w:val="0"/>
      <w:divBdr>
        <w:top w:val="none" w:sz="0" w:space="0" w:color="auto"/>
        <w:left w:val="none" w:sz="0" w:space="0" w:color="auto"/>
        <w:bottom w:val="none" w:sz="0" w:space="0" w:color="auto"/>
        <w:right w:val="none" w:sz="0" w:space="0" w:color="auto"/>
      </w:divBdr>
    </w:div>
    <w:div w:id="376903852">
      <w:marLeft w:val="0"/>
      <w:marRight w:val="0"/>
      <w:marTop w:val="0"/>
      <w:marBottom w:val="0"/>
      <w:divBdr>
        <w:top w:val="none" w:sz="0" w:space="0" w:color="auto"/>
        <w:left w:val="none" w:sz="0" w:space="0" w:color="auto"/>
        <w:bottom w:val="none" w:sz="0" w:space="0" w:color="auto"/>
        <w:right w:val="none" w:sz="0" w:space="0" w:color="auto"/>
      </w:divBdr>
    </w:div>
    <w:div w:id="376903853">
      <w:marLeft w:val="0"/>
      <w:marRight w:val="0"/>
      <w:marTop w:val="0"/>
      <w:marBottom w:val="0"/>
      <w:divBdr>
        <w:top w:val="none" w:sz="0" w:space="0" w:color="auto"/>
        <w:left w:val="none" w:sz="0" w:space="0" w:color="auto"/>
        <w:bottom w:val="none" w:sz="0" w:space="0" w:color="auto"/>
        <w:right w:val="none" w:sz="0" w:space="0" w:color="auto"/>
      </w:divBdr>
    </w:div>
    <w:div w:id="376903854">
      <w:marLeft w:val="0"/>
      <w:marRight w:val="0"/>
      <w:marTop w:val="0"/>
      <w:marBottom w:val="0"/>
      <w:divBdr>
        <w:top w:val="none" w:sz="0" w:space="0" w:color="auto"/>
        <w:left w:val="none" w:sz="0" w:space="0" w:color="auto"/>
        <w:bottom w:val="none" w:sz="0" w:space="0" w:color="auto"/>
        <w:right w:val="none" w:sz="0" w:space="0" w:color="auto"/>
      </w:divBdr>
    </w:div>
    <w:div w:id="376903855">
      <w:marLeft w:val="0"/>
      <w:marRight w:val="0"/>
      <w:marTop w:val="0"/>
      <w:marBottom w:val="0"/>
      <w:divBdr>
        <w:top w:val="none" w:sz="0" w:space="0" w:color="auto"/>
        <w:left w:val="none" w:sz="0" w:space="0" w:color="auto"/>
        <w:bottom w:val="none" w:sz="0" w:space="0" w:color="auto"/>
        <w:right w:val="none" w:sz="0" w:space="0" w:color="auto"/>
      </w:divBdr>
    </w:div>
    <w:div w:id="376903856">
      <w:marLeft w:val="0"/>
      <w:marRight w:val="0"/>
      <w:marTop w:val="0"/>
      <w:marBottom w:val="0"/>
      <w:divBdr>
        <w:top w:val="none" w:sz="0" w:space="0" w:color="auto"/>
        <w:left w:val="none" w:sz="0" w:space="0" w:color="auto"/>
        <w:bottom w:val="none" w:sz="0" w:space="0" w:color="auto"/>
        <w:right w:val="none" w:sz="0" w:space="0" w:color="auto"/>
      </w:divBdr>
    </w:div>
    <w:div w:id="376903857">
      <w:marLeft w:val="0"/>
      <w:marRight w:val="0"/>
      <w:marTop w:val="0"/>
      <w:marBottom w:val="0"/>
      <w:divBdr>
        <w:top w:val="none" w:sz="0" w:space="0" w:color="auto"/>
        <w:left w:val="none" w:sz="0" w:space="0" w:color="auto"/>
        <w:bottom w:val="none" w:sz="0" w:space="0" w:color="auto"/>
        <w:right w:val="none" w:sz="0" w:space="0" w:color="auto"/>
      </w:divBdr>
    </w:div>
    <w:div w:id="376903858">
      <w:marLeft w:val="0"/>
      <w:marRight w:val="0"/>
      <w:marTop w:val="0"/>
      <w:marBottom w:val="0"/>
      <w:divBdr>
        <w:top w:val="none" w:sz="0" w:space="0" w:color="auto"/>
        <w:left w:val="none" w:sz="0" w:space="0" w:color="auto"/>
        <w:bottom w:val="none" w:sz="0" w:space="0" w:color="auto"/>
        <w:right w:val="none" w:sz="0" w:space="0" w:color="auto"/>
      </w:divBdr>
    </w:div>
    <w:div w:id="376903859">
      <w:marLeft w:val="0"/>
      <w:marRight w:val="0"/>
      <w:marTop w:val="0"/>
      <w:marBottom w:val="0"/>
      <w:divBdr>
        <w:top w:val="none" w:sz="0" w:space="0" w:color="auto"/>
        <w:left w:val="none" w:sz="0" w:space="0" w:color="auto"/>
        <w:bottom w:val="none" w:sz="0" w:space="0" w:color="auto"/>
        <w:right w:val="none" w:sz="0" w:space="0" w:color="auto"/>
      </w:divBdr>
    </w:div>
    <w:div w:id="376903860">
      <w:marLeft w:val="0"/>
      <w:marRight w:val="0"/>
      <w:marTop w:val="0"/>
      <w:marBottom w:val="0"/>
      <w:divBdr>
        <w:top w:val="none" w:sz="0" w:space="0" w:color="auto"/>
        <w:left w:val="none" w:sz="0" w:space="0" w:color="auto"/>
        <w:bottom w:val="none" w:sz="0" w:space="0" w:color="auto"/>
        <w:right w:val="none" w:sz="0" w:space="0" w:color="auto"/>
      </w:divBdr>
    </w:div>
    <w:div w:id="376903861">
      <w:marLeft w:val="0"/>
      <w:marRight w:val="0"/>
      <w:marTop w:val="0"/>
      <w:marBottom w:val="0"/>
      <w:divBdr>
        <w:top w:val="none" w:sz="0" w:space="0" w:color="auto"/>
        <w:left w:val="none" w:sz="0" w:space="0" w:color="auto"/>
        <w:bottom w:val="none" w:sz="0" w:space="0" w:color="auto"/>
        <w:right w:val="none" w:sz="0" w:space="0" w:color="auto"/>
      </w:divBdr>
    </w:div>
    <w:div w:id="3769038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15</Pages>
  <Words>2599</Words>
  <Characters>14820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New ECC Report Style</vt:lpstr>
    </vt:vector>
  </TitlesOfParts>
  <Company>ECO</Company>
  <LinksUpToDate>false</LinksUpToDate>
  <CharactersWithSpaces>17385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dc:description>This template is used as guidance to draft ECC Reports.</dc:description>
  <cp:lastModifiedBy>Ericsson Huawei Qualcomm</cp:lastModifiedBy>
  <cp:revision>3</cp:revision>
  <cp:lastPrinted>1901-01-01T00:00:00Z</cp:lastPrinted>
  <dcterms:created xsi:type="dcterms:W3CDTF">2012-02-28T08:57:00Z</dcterms:created>
  <dcterms:modified xsi:type="dcterms:W3CDTF">2012-02-28T09:11:00Z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420759045</vt:i4>
  </property>
  <property fmtid="{D5CDD505-2E9C-101B-9397-08002B2CF9AE}" pid="3" name="_NewReviewCycle">
    <vt:lpwstr/>
  </property>
  <property fmtid="{D5CDD505-2E9C-101B-9397-08002B2CF9AE}" pid="4" name="_EmailSubject">
    <vt:lpwstr>FM50-5 - Ercisson Huawei Qualcomm contribution on section 5</vt:lpwstr>
  </property>
  <property fmtid="{D5CDD505-2E9C-101B-9397-08002B2CF9AE}" pid="5" name="_AuthorEmail">
    <vt:lpwstr>glebrun@qualcomm.com</vt:lpwstr>
  </property>
  <property fmtid="{D5CDD505-2E9C-101B-9397-08002B2CF9AE}" pid="6" name="_AuthorEmailDisplayName">
    <vt:lpwstr>Lebrun, Guillaume</vt:lpwstr>
  </property>
</Properties>
</file>